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422AFB43" w:rsidR="00F777C9" w:rsidRPr="0067503B" w:rsidRDefault="00F777C9" w:rsidP="00F777C9">
      <w:pPr>
        <w:pStyle w:val="CRCoverPage"/>
        <w:tabs>
          <w:tab w:val="right" w:pos="9639"/>
        </w:tabs>
        <w:spacing w:after="0"/>
        <w:rPr>
          <w:rFonts w:cs="Arial" w:hint="eastAsia"/>
          <w:b/>
          <w:sz w:val="24"/>
          <w:szCs w:val="24"/>
          <w:lang w:eastAsia="ja-JP"/>
        </w:rPr>
      </w:pPr>
      <w:r w:rsidRPr="0067503B">
        <w:rPr>
          <w:rFonts w:cs="Arial"/>
          <w:b/>
          <w:sz w:val="24"/>
          <w:szCs w:val="24"/>
        </w:rPr>
        <w:t>3GPP TSG-RAN WG4 Meeting #</w:t>
      </w:r>
      <w:r w:rsidRPr="0067503B">
        <w:rPr>
          <w:b/>
          <w:noProof/>
          <w:sz w:val="24"/>
        </w:rPr>
        <w:t>11</w:t>
      </w:r>
      <w:r w:rsidR="00A60EA4" w:rsidRPr="0067503B">
        <w:rPr>
          <w:b/>
          <w:noProof/>
          <w:sz w:val="24"/>
        </w:rPr>
        <w:t>5</w:t>
      </w:r>
      <w:r w:rsidRPr="0067503B">
        <w:rPr>
          <w:rFonts w:cs="Arial"/>
          <w:b/>
          <w:sz w:val="24"/>
          <w:szCs w:val="24"/>
        </w:rPr>
        <w:tab/>
      </w:r>
      <w:r w:rsidR="00954194" w:rsidRPr="0067503B">
        <w:rPr>
          <w:rFonts w:cs="Arial"/>
          <w:b/>
          <w:sz w:val="24"/>
          <w:szCs w:val="24"/>
          <w:lang w:eastAsia="zh-CN"/>
        </w:rPr>
        <w:t>R4-25</w:t>
      </w:r>
      <w:r w:rsidR="00B90BC2">
        <w:rPr>
          <w:rFonts w:cs="Arial"/>
          <w:b/>
          <w:sz w:val="24"/>
          <w:szCs w:val="24"/>
          <w:lang w:eastAsia="zh-CN"/>
        </w:rPr>
        <w:t>08044</w:t>
      </w:r>
    </w:p>
    <w:p w14:paraId="38B50200" w14:textId="4B00F0B0" w:rsidR="00F777C9" w:rsidRPr="0067503B" w:rsidRDefault="00A60EA4" w:rsidP="00F777C9">
      <w:pPr>
        <w:pStyle w:val="CRCoverPage"/>
        <w:tabs>
          <w:tab w:val="right" w:pos="9639"/>
        </w:tabs>
        <w:spacing w:after="0"/>
        <w:rPr>
          <w:b/>
          <w:noProof/>
          <w:sz w:val="24"/>
        </w:rPr>
      </w:pPr>
      <w:bookmarkStart w:id="0" w:name="_Hlk189826737"/>
      <w:r w:rsidRPr="0067503B">
        <w:rPr>
          <w:rFonts w:cs="Arial"/>
          <w:b/>
          <w:sz w:val="24"/>
          <w:szCs w:val="24"/>
          <w:lang w:eastAsia="zh-CN"/>
        </w:rPr>
        <w:t>St Julian’s</w:t>
      </w:r>
      <w:r w:rsidRPr="0067503B">
        <w:rPr>
          <w:b/>
          <w:sz w:val="24"/>
          <w:szCs w:val="24"/>
          <w:lang w:eastAsia="zh-CN"/>
        </w:rPr>
        <w:t>, Malta, 19</w:t>
      </w:r>
      <w:r w:rsidRPr="0067503B">
        <w:rPr>
          <w:b/>
          <w:sz w:val="24"/>
          <w:szCs w:val="24"/>
          <w:vertAlign w:val="superscript"/>
          <w:lang w:eastAsia="zh-CN"/>
        </w:rPr>
        <w:t xml:space="preserve">th </w:t>
      </w:r>
      <w:r w:rsidRPr="0067503B">
        <w:rPr>
          <w:b/>
          <w:sz w:val="24"/>
          <w:szCs w:val="24"/>
          <w:lang w:eastAsia="zh-CN"/>
        </w:rPr>
        <w:t>- 23</w:t>
      </w:r>
      <w:r w:rsidRPr="0067503B">
        <w:rPr>
          <w:b/>
          <w:sz w:val="24"/>
          <w:szCs w:val="24"/>
          <w:vertAlign w:val="superscript"/>
          <w:lang w:eastAsia="zh-CN"/>
        </w:rPr>
        <w:t>th</w:t>
      </w:r>
      <w:r w:rsidR="005F54D3" w:rsidRPr="0067503B">
        <w:rPr>
          <w:b/>
          <w:sz w:val="24"/>
          <w:szCs w:val="24"/>
          <w:lang w:eastAsia="zh-CN"/>
        </w:rPr>
        <w:t xml:space="preserve"> </w:t>
      </w:r>
      <w:r w:rsidRPr="0067503B">
        <w:rPr>
          <w:b/>
          <w:noProof/>
          <w:sz w:val="24"/>
        </w:rPr>
        <w:t>May</w:t>
      </w:r>
      <w:r w:rsidR="00F777C9" w:rsidRPr="0067503B">
        <w:rPr>
          <w:b/>
          <w:noProof/>
          <w:sz w:val="24"/>
        </w:rPr>
        <w:t>, 2025</w:t>
      </w:r>
      <w:bookmarkEnd w:id="0"/>
    </w:p>
    <w:p w14:paraId="1627102C" w14:textId="77777777" w:rsidR="00F777C9" w:rsidRPr="0067503B" w:rsidRDefault="00F777C9" w:rsidP="00F777C9">
      <w:pPr>
        <w:pStyle w:val="a5"/>
        <w:tabs>
          <w:tab w:val="right" w:pos="9781"/>
          <w:tab w:val="right" w:pos="13323"/>
        </w:tabs>
        <w:spacing w:before="60" w:after="60"/>
        <w:outlineLvl w:val="0"/>
        <w:rPr>
          <w:rFonts w:cs="Arial"/>
          <w:sz w:val="24"/>
          <w:szCs w:val="24"/>
          <w:lang w:eastAsia="zh-CN"/>
        </w:rPr>
      </w:pPr>
    </w:p>
    <w:p w14:paraId="313F07E8" w14:textId="7804B749" w:rsidR="00483778" w:rsidRPr="0067503B" w:rsidRDefault="00483778" w:rsidP="00483778">
      <w:pPr>
        <w:spacing w:after="120"/>
        <w:ind w:left="1985" w:hanging="1985"/>
        <w:rPr>
          <w:rFonts w:ascii="Arial" w:eastAsia="游明朝" w:hAnsi="Arial" w:cs="Arial"/>
          <w:sz w:val="22"/>
          <w:lang w:eastAsia="ja-JP"/>
        </w:rPr>
      </w:pPr>
      <w:r w:rsidRPr="0067503B">
        <w:rPr>
          <w:rFonts w:ascii="Arial" w:hAnsi="Arial" w:cs="Arial"/>
          <w:b/>
          <w:sz w:val="22"/>
        </w:rPr>
        <w:t>Source:</w:t>
      </w:r>
      <w:r w:rsidRPr="0067503B">
        <w:rPr>
          <w:rFonts w:ascii="Arial" w:hAnsi="Arial" w:cs="Arial"/>
          <w:b/>
          <w:sz w:val="22"/>
        </w:rPr>
        <w:tab/>
      </w:r>
      <w:r w:rsidR="00A062F0" w:rsidRPr="0067503B">
        <w:rPr>
          <w:rFonts w:ascii="Arial" w:hAnsi="Arial" w:cs="Arial"/>
          <w:sz w:val="22"/>
        </w:rPr>
        <w:t>KDDI, Murata, S</w:t>
      </w:r>
      <w:r w:rsidR="00A60EA4" w:rsidRPr="0067503B">
        <w:rPr>
          <w:rFonts w:ascii="Arial" w:hAnsi="Arial" w:cs="Arial"/>
          <w:sz w:val="22"/>
        </w:rPr>
        <w:t>amsung</w:t>
      </w:r>
    </w:p>
    <w:p w14:paraId="5A1F1470" w14:textId="3A8F815D" w:rsidR="00483778" w:rsidRPr="0067503B" w:rsidRDefault="00483778" w:rsidP="00483778">
      <w:pPr>
        <w:spacing w:after="120"/>
        <w:ind w:left="1985" w:hanging="1985"/>
        <w:rPr>
          <w:rFonts w:ascii="Arial" w:eastAsia="游明朝" w:hAnsi="Arial" w:cs="Arial"/>
          <w:sz w:val="22"/>
          <w:lang w:eastAsia="ja-JP"/>
        </w:rPr>
      </w:pPr>
      <w:r w:rsidRPr="0067503B">
        <w:rPr>
          <w:rFonts w:ascii="Arial" w:hAnsi="Arial" w:cs="Arial"/>
          <w:b/>
          <w:color w:val="000000"/>
          <w:sz w:val="22"/>
        </w:rPr>
        <w:t>Title:</w:t>
      </w:r>
      <w:r w:rsidRPr="0067503B">
        <w:rPr>
          <w:rFonts w:ascii="Arial" w:hAnsi="Arial" w:cs="Arial"/>
          <w:b/>
          <w:color w:val="000000"/>
          <w:sz w:val="22"/>
        </w:rPr>
        <w:tab/>
      </w:r>
      <w:r w:rsidR="00C854A0" w:rsidRPr="0067503B">
        <w:rPr>
          <w:rFonts w:ascii="Arial" w:hAnsi="Arial" w:cs="Arial"/>
          <w:bCs/>
          <w:color w:val="000000"/>
          <w:sz w:val="22"/>
        </w:rPr>
        <w:t>TP to TR 38.7</w:t>
      </w:r>
      <w:r w:rsidR="00102718" w:rsidRPr="0067503B">
        <w:rPr>
          <w:rFonts w:ascii="Arial" w:hAnsi="Arial" w:cs="Arial"/>
          <w:bCs/>
          <w:color w:val="000000"/>
          <w:sz w:val="22"/>
        </w:rPr>
        <w:t xml:space="preserve">46 for adding </w:t>
      </w:r>
      <w:r w:rsidR="00C854A0" w:rsidRPr="0067503B">
        <w:rPr>
          <w:rFonts w:ascii="Arial" w:hAnsi="Arial" w:cs="Arial"/>
          <w:bCs/>
          <w:color w:val="000000"/>
          <w:sz w:val="22"/>
        </w:rPr>
        <w:t>CA_n</w:t>
      </w:r>
      <w:r w:rsidR="00A062F0" w:rsidRPr="0067503B">
        <w:rPr>
          <w:rFonts w:ascii="Arial" w:hAnsi="Arial" w:cs="Arial"/>
          <w:bCs/>
          <w:color w:val="000000"/>
          <w:sz w:val="22"/>
        </w:rPr>
        <w:t>18</w:t>
      </w:r>
      <w:r w:rsidR="00C854A0" w:rsidRPr="0067503B">
        <w:rPr>
          <w:rFonts w:ascii="Arial" w:hAnsi="Arial" w:cs="Arial"/>
          <w:bCs/>
          <w:color w:val="000000"/>
          <w:sz w:val="22"/>
        </w:rPr>
        <w:t>-n</w:t>
      </w:r>
      <w:r w:rsidR="00173155" w:rsidRPr="0067503B">
        <w:rPr>
          <w:rFonts w:ascii="Arial" w:eastAsia="游明朝" w:hAnsi="Arial" w:cs="Arial" w:hint="eastAsia"/>
          <w:bCs/>
          <w:color w:val="000000"/>
          <w:sz w:val="22"/>
          <w:lang w:eastAsia="ja-JP"/>
        </w:rPr>
        <w:t>77</w:t>
      </w:r>
      <w:r w:rsidR="00C854A0" w:rsidRPr="0067503B">
        <w:rPr>
          <w:rFonts w:ascii="Arial" w:hAnsi="Arial" w:cs="Arial"/>
          <w:bCs/>
          <w:color w:val="000000"/>
          <w:sz w:val="22"/>
        </w:rPr>
        <w:t xml:space="preserve"> with </w:t>
      </w:r>
      <w:r w:rsidR="00D51FB3" w:rsidRPr="0067503B">
        <w:rPr>
          <w:rFonts w:ascii="Arial" w:eastAsia="游明朝" w:hAnsi="Arial" w:cs="Arial" w:hint="eastAsia"/>
          <w:bCs/>
          <w:color w:val="000000"/>
          <w:sz w:val="22"/>
          <w:lang w:eastAsia="ja-JP"/>
        </w:rPr>
        <w:t xml:space="preserve">High Power </w:t>
      </w:r>
      <w:r w:rsidR="00C854A0" w:rsidRPr="0067503B">
        <w:rPr>
          <w:rFonts w:ascii="Arial" w:hAnsi="Arial" w:cs="Arial"/>
          <w:bCs/>
          <w:color w:val="000000"/>
          <w:sz w:val="22"/>
        </w:rPr>
        <w:t>UL</w:t>
      </w:r>
      <w:r w:rsidR="003D7568" w:rsidRPr="0067503B">
        <w:rPr>
          <w:rFonts w:ascii="Arial" w:hAnsi="Arial" w:cs="Arial"/>
          <w:bCs/>
          <w:color w:val="000000"/>
          <w:sz w:val="22"/>
        </w:rPr>
        <w:t xml:space="preserve"> </w:t>
      </w:r>
      <w:r w:rsidR="00C854A0" w:rsidRPr="0067503B">
        <w:rPr>
          <w:rFonts w:ascii="Arial" w:hAnsi="Arial" w:cs="Arial"/>
          <w:bCs/>
          <w:color w:val="000000"/>
          <w:sz w:val="22"/>
        </w:rPr>
        <w:t>n</w:t>
      </w:r>
      <w:r w:rsidR="00173155" w:rsidRPr="0067503B">
        <w:rPr>
          <w:rFonts w:ascii="Arial" w:eastAsia="游明朝" w:hAnsi="Arial" w:cs="Arial" w:hint="eastAsia"/>
          <w:bCs/>
          <w:color w:val="000000"/>
          <w:sz w:val="22"/>
          <w:lang w:eastAsia="ja-JP"/>
        </w:rPr>
        <w:t>77</w:t>
      </w:r>
    </w:p>
    <w:p w14:paraId="755FFFA0" w14:textId="725AE5E0" w:rsidR="00483778" w:rsidRPr="0067503B"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67503B">
        <w:rPr>
          <w:rFonts w:ascii="Arial" w:hAnsi="Arial" w:cs="Arial"/>
          <w:b/>
          <w:sz w:val="22"/>
          <w:lang w:val="pt-BR"/>
        </w:rPr>
        <w:t>Agenda item:</w:t>
      </w:r>
      <w:r w:rsidRPr="0067503B">
        <w:rPr>
          <w:rFonts w:ascii="Arial" w:hAnsi="Arial" w:cs="Arial"/>
          <w:b/>
          <w:sz w:val="22"/>
          <w:lang w:val="pt-BR"/>
        </w:rPr>
        <w:tab/>
      </w:r>
      <w:r w:rsidRPr="0067503B">
        <w:rPr>
          <w:rFonts w:ascii="Arial" w:hAnsi="Arial" w:cs="Arial" w:hint="eastAsia"/>
          <w:b/>
          <w:sz w:val="22"/>
          <w:lang w:val="pt-BR" w:eastAsia="ja-JP"/>
        </w:rPr>
        <w:tab/>
      </w:r>
      <w:r w:rsidRPr="0067503B">
        <w:rPr>
          <w:rFonts w:ascii="Arial" w:hAnsi="Arial" w:cs="Arial" w:hint="eastAsia"/>
          <w:sz w:val="22"/>
          <w:lang w:val="pt-BR" w:eastAsia="ja-JP"/>
        </w:rPr>
        <w:tab/>
      </w:r>
      <w:r w:rsidR="00FA1B97" w:rsidRPr="0067503B">
        <w:rPr>
          <w:rFonts w:ascii="Arial" w:hAnsi="Arial" w:cs="Arial"/>
          <w:sz w:val="22"/>
        </w:rPr>
        <w:t>6.</w:t>
      </w:r>
      <w:r w:rsidR="00243D8A" w:rsidRPr="0067503B">
        <w:rPr>
          <w:rFonts w:ascii="Arial" w:hAnsi="Arial" w:cs="Arial"/>
          <w:sz w:val="22"/>
        </w:rPr>
        <w:t>8</w:t>
      </w:r>
      <w:r w:rsidR="00FA1B97" w:rsidRPr="0067503B">
        <w:rPr>
          <w:rFonts w:ascii="Arial" w:hAnsi="Arial" w:cs="Arial"/>
          <w:sz w:val="22"/>
        </w:rPr>
        <w:t>.</w:t>
      </w:r>
      <w:r w:rsidR="00C854A0" w:rsidRPr="0067503B">
        <w:rPr>
          <w:rFonts w:ascii="Arial" w:hAnsi="Arial" w:cs="Arial"/>
          <w:sz w:val="22"/>
        </w:rPr>
        <w:t>3</w:t>
      </w:r>
    </w:p>
    <w:p w14:paraId="7EDE8F63" w14:textId="77777777" w:rsidR="00483778" w:rsidRPr="0067503B" w:rsidRDefault="00483778" w:rsidP="00483778">
      <w:pPr>
        <w:spacing w:after="120"/>
        <w:ind w:left="1985" w:hanging="1985"/>
        <w:rPr>
          <w:rFonts w:ascii="Arial" w:hAnsi="Arial" w:cs="Arial"/>
          <w:sz w:val="22"/>
          <w:lang w:eastAsia="ja-JP"/>
        </w:rPr>
      </w:pPr>
      <w:r w:rsidRPr="0067503B">
        <w:rPr>
          <w:rFonts w:ascii="Arial" w:hAnsi="Arial" w:cs="Arial"/>
          <w:b/>
          <w:color w:val="000000"/>
          <w:sz w:val="22"/>
        </w:rPr>
        <w:t>Document for:</w:t>
      </w:r>
      <w:r w:rsidRPr="0067503B">
        <w:rPr>
          <w:rFonts w:ascii="Arial" w:hAnsi="Arial" w:cs="Arial"/>
          <w:b/>
          <w:color w:val="000000"/>
          <w:sz w:val="22"/>
        </w:rPr>
        <w:tab/>
      </w:r>
      <w:r w:rsidRPr="0067503B">
        <w:rPr>
          <w:rFonts w:ascii="Arial" w:hAnsi="Arial" w:cs="Arial" w:hint="eastAsia"/>
          <w:sz w:val="22"/>
        </w:rPr>
        <w:t>Approval</w:t>
      </w:r>
    </w:p>
    <w:p w14:paraId="3B2FC951" w14:textId="77777777" w:rsidR="00483778" w:rsidRPr="0067503B" w:rsidRDefault="00483778" w:rsidP="00483778">
      <w:pPr>
        <w:pStyle w:val="10"/>
        <w:numPr>
          <w:ilvl w:val="0"/>
          <w:numId w:val="9"/>
        </w:numPr>
        <w:overflowPunct w:val="0"/>
        <w:autoSpaceDE w:val="0"/>
        <w:autoSpaceDN w:val="0"/>
        <w:adjustRightInd w:val="0"/>
        <w:textAlignment w:val="baseline"/>
      </w:pPr>
      <w:r w:rsidRPr="0067503B">
        <w:rPr>
          <w:rFonts w:hint="eastAsia"/>
        </w:rPr>
        <w:t>Introduction</w:t>
      </w:r>
    </w:p>
    <w:p w14:paraId="3803528E" w14:textId="0D54FDC6" w:rsidR="003D7568" w:rsidRPr="0067503B" w:rsidRDefault="001D0FBC" w:rsidP="00E663DD">
      <w:pPr>
        <w:jc w:val="both"/>
        <w:rPr>
          <w:rFonts w:eastAsia="游明朝"/>
          <w:lang w:val="en-US" w:eastAsia="ja-JP"/>
        </w:rPr>
      </w:pPr>
      <w:r w:rsidRPr="0067503B">
        <w:rPr>
          <w:lang w:eastAsia="zh-CN"/>
        </w:rPr>
        <w:t>This</w:t>
      </w:r>
      <w:r w:rsidR="003D7568" w:rsidRPr="0067503B">
        <w:rPr>
          <w:lang w:eastAsia="zh-CN"/>
        </w:rPr>
        <w:t xml:space="preserve"> is a text proposal</w:t>
      </w:r>
      <w:r w:rsidR="006E53B8" w:rsidRPr="0067503B">
        <w:rPr>
          <w:rFonts w:eastAsia="游明朝" w:hint="eastAsia"/>
          <w:lang w:eastAsia="ja-JP"/>
        </w:rPr>
        <w:t xml:space="preserve"> (TP) </w:t>
      </w:r>
      <w:r w:rsidR="003D7568" w:rsidRPr="0067503B">
        <w:rPr>
          <w:lang w:eastAsia="zh-CN"/>
        </w:rPr>
        <w:t xml:space="preserve">to TR38.746 </w:t>
      </w:r>
      <w:r w:rsidR="006B7D31" w:rsidRPr="0067503B">
        <w:rPr>
          <w:rFonts w:eastAsia="游明朝" w:hint="eastAsia"/>
          <w:lang w:eastAsia="ja-JP"/>
        </w:rPr>
        <w:t xml:space="preserve">[1] </w:t>
      </w:r>
      <w:r w:rsidR="003D7568" w:rsidRPr="0067503B">
        <w:rPr>
          <w:lang w:eastAsia="zh-CN"/>
        </w:rPr>
        <w:t xml:space="preserve">for </w:t>
      </w:r>
      <w:r w:rsidR="003D7568" w:rsidRPr="0067503B">
        <w:rPr>
          <w:lang w:val="en-US" w:eastAsia="zh-CN"/>
        </w:rPr>
        <w:t>adding CA_n18-n</w:t>
      </w:r>
      <w:r w:rsidR="00173155" w:rsidRPr="0067503B">
        <w:rPr>
          <w:rFonts w:eastAsia="游明朝" w:hint="eastAsia"/>
          <w:lang w:val="en-US" w:eastAsia="ja-JP"/>
        </w:rPr>
        <w:t>77</w:t>
      </w:r>
      <w:r w:rsidR="003D7568" w:rsidRPr="0067503B">
        <w:rPr>
          <w:lang w:val="en-US" w:eastAsia="zh-CN"/>
        </w:rPr>
        <w:t xml:space="preserve"> with </w:t>
      </w:r>
      <w:r w:rsidR="00D51FB3" w:rsidRPr="0067503B">
        <w:rPr>
          <w:rFonts w:eastAsia="游明朝" w:hint="eastAsia"/>
          <w:lang w:val="en-US" w:eastAsia="ja-JP"/>
        </w:rPr>
        <w:t xml:space="preserve">High Power </w:t>
      </w:r>
      <w:r w:rsidR="003D7568" w:rsidRPr="0067503B">
        <w:rPr>
          <w:lang w:val="en-US" w:eastAsia="zh-CN"/>
        </w:rPr>
        <w:t>UL</w:t>
      </w:r>
      <w:r w:rsidR="00D51FB3" w:rsidRPr="0067503B">
        <w:rPr>
          <w:rFonts w:eastAsia="游明朝" w:hint="eastAsia"/>
          <w:lang w:val="en-US" w:eastAsia="ja-JP"/>
        </w:rPr>
        <w:t xml:space="preserve"> </w:t>
      </w:r>
      <w:r w:rsidR="003D7568" w:rsidRPr="0067503B">
        <w:rPr>
          <w:lang w:val="en-US" w:eastAsia="zh-CN"/>
        </w:rPr>
        <w:t>n</w:t>
      </w:r>
      <w:r w:rsidR="00173155" w:rsidRPr="0067503B">
        <w:rPr>
          <w:rFonts w:eastAsia="游明朝" w:hint="eastAsia"/>
          <w:lang w:val="en-US" w:eastAsia="ja-JP"/>
        </w:rPr>
        <w:t>77</w:t>
      </w:r>
      <w:r w:rsidR="003D7568" w:rsidRPr="0067503B">
        <w:rPr>
          <w:lang w:val="en-US" w:eastAsia="zh-CN"/>
        </w:rPr>
        <w:t>.</w:t>
      </w:r>
    </w:p>
    <w:p w14:paraId="7CC2B19E" w14:textId="77777777" w:rsidR="00173155" w:rsidRPr="0067503B" w:rsidRDefault="00173155" w:rsidP="00E663DD">
      <w:pPr>
        <w:jc w:val="both"/>
        <w:rPr>
          <w:lang w:val="en-US" w:eastAsia="zh-CN"/>
        </w:rPr>
      </w:pPr>
      <w:r w:rsidRPr="0067503B">
        <w:rPr>
          <w:lang w:val="en-US" w:eastAsia="zh-CN"/>
        </w:rPr>
        <w:t>The impact of harmonic mixing on CA_n18-n77 with UL n77 is not included in 3GPP TS 38-101-1-i90 due to the following reasons.</w:t>
      </w:r>
    </w:p>
    <w:p w14:paraId="72DE431E" w14:textId="77777777" w:rsidR="00E663DD" w:rsidRPr="00B634C7" w:rsidRDefault="00E663DD" w:rsidP="00E663DD">
      <w:pPr>
        <w:jc w:val="both"/>
        <w:rPr>
          <w:lang w:val="en-US" w:eastAsia="zh-CN"/>
        </w:rPr>
      </w:pPr>
      <w:r w:rsidRPr="00B634C7">
        <w:rPr>
          <w:lang w:val="en-US" w:eastAsia="zh-CN"/>
        </w:rPr>
        <w:t xml:space="preserve">During the standardization phase for Release 17, studies on REFSENS for operator-specific band combinations were permitted. Band n18 is exclusively allocated in Japan (for KDDI), and for CA_n18-n77, the band n77 is constrained to specific frequency ranges: 3520-3560 MHz, 3700-3800 MHz, and 4000-4100 </w:t>
      </w:r>
      <w:proofErr w:type="spellStart"/>
      <w:r w:rsidRPr="00B634C7">
        <w:rPr>
          <w:lang w:val="en-US" w:eastAsia="zh-CN"/>
        </w:rPr>
        <w:t>MHz.</w:t>
      </w:r>
      <w:proofErr w:type="spellEnd"/>
      <w:r w:rsidRPr="00B634C7">
        <w:rPr>
          <w:lang w:val="en-US" w:eastAsia="zh-CN"/>
        </w:rPr>
        <w:t xml:space="preserve"> Consequently, the fourth-order harmonic mixing of n18 DL falling within 3440-3500 MHz of n77 was deemed insignificant. Thus, throughout Release 17</w:t>
      </w:r>
      <w:r>
        <w:rPr>
          <w:rFonts w:eastAsia="游明朝" w:hint="eastAsia"/>
          <w:lang w:val="en-US" w:eastAsia="ja-JP"/>
        </w:rPr>
        <w:t xml:space="preserve"> and early stage of </w:t>
      </w:r>
      <w:r w:rsidRPr="00B634C7">
        <w:rPr>
          <w:lang w:val="en-US" w:eastAsia="zh-CN"/>
        </w:rPr>
        <w:t>Release 18, it was widely considered unnecessary to evaluate the impact of fourth-order harmonic mixing of n18 into n77 UL for CA_n18-n77.</w:t>
      </w:r>
    </w:p>
    <w:p w14:paraId="53C1C3E4" w14:textId="77777777" w:rsidR="00E663DD" w:rsidRPr="00B634C7" w:rsidRDefault="00E663DD" w:rsidP="00E663DD">
      <w:pPr>
        <w:jc w:val="both"/>
        <w:rPr>
          <w:lang w:val="en-US" w:eastAsia="zh-CN"/>
        </w:rPr>
      </w:pPr>
      <w:r w:rsidRPr="00B634C7">
        <w:rPr>
          <w:lang w:val="en-US" w:eastAsia="zh-CN"/>
        </w:rPr>
        <w:t>However, in the later stages of Release 18, RAN4 decided to assess intermodulation distortion (IMD) and mixing spurious distortion (MSD) across the entire global band of n77. As a result, notes such as Note 8 [2] in Table 7.3A.5-1 were introduced, specifying that certain test points could be omitted for Japan.</w:t>
      </w:r>
    </w:p>
    <w:p w14:paraId="53E5B7BA" w14:textId="6B08D457" w:rsidR="00173155" w:rsidRPr="00E663DD" w:rsidRDefault="002D121F" w:rsidP="00E663DD">
      <w:pPr>
        <w:jc w:val="both"/>
        <w:rPr>
          <w:rFonts w:eastAsia="游明朝"/>
          <w:lang w:val="en-US" w:eastAsia="ja-JP"/>
        </w:rPr>
      </w:pPr>
      <w:r w:rsidRPr="0067503B">
        <w:rPr>
          <w:lang w:val="en-US" w:eastAsia="zh-CN"/>
        </w:rPr>
        <w:t xml:space="preserve">The PC3 case has been proposed in </w:t>
      </w:r>
      <w:r w:rsidR="00A4121C">
        <w:rPr>
          <w:lang w:val="en-US" w:eastAsia="zh-CN"/>
        </w:rPr>
        <w:t>[5]</w:t>
      </w:r>
      <w:r w:rsidRPr="0067503B">
        <w:rPr>
          <w:lang w:val="en-US" w:eastAsia="zh-CN"/>
        </w:rPr>
        <w:t xml:space="preserve"> for </w:t>
      </w:r>
      <w:r w:rsidR="00E663DD">
        <w:rPr>
          <w:rFonts w:eastAsia="游明朝" w:hint="eastAsia"/>
          <w:lang w:val="en-US" w:eastAsia="ja-JP"/>
        </w:rPr>
        <w:t>approval</w:t>
      </w:r>
      <w:r w:rsidRPr="0067503B">
        <w:rPr>
          <w:lang w:val="en-US" w:eastAsia="zh-CN"/>
        </w:rPr>
        <w:t xml:space="preserve"> in this meeting.</w:t>
      </w:r>
      <w:r>
        <w:rPr>
          <w:rFonts w:eastAsia="游明朝" w:hint="eastAsia"/>
          <w:lang w:val="en-US" w:eastAsia="ja-JP"/>
        </w:rPr>
        <w:t xml:space="preserve"> And this </w:t>
      </w:r>
      <w:r w:rsidR="00173155" w:rsidRPr="0067503B">
        <w:rPr>
          <w:lang w:val="en-US" w:eastAsia="zh-CN"/>
        </w:rPr>
        <w:t>TP accounts for the impact of the 4th harmonic mixing of n18 on n77 UL for CA_n18-n77 across n77’s global frequency range (3300-4200 MHz) for both PC2 and PC1.5</w:t>
      </w:r>
      <w:r w:rsidR="00E663DD">
        <w:rPr>
          <w:rFonts w:eastAsia="游明朝" w:hint="eastAsia"/>
          <w:lang w:val="en-US" w:eastAsia="ja-JP"/>
        </w:rPr>
        <w:t xml:space="preserve"> cases.</w:t>
      </w:r>
    </w:p>
    <w:p w14:paraId="1E212722" w14:textId="77777777" w:rsidR="002D121F" w:rsidRPr="002D121F" w:rsidRDefault="002D121F" w:rsidP="00173155">
      <w:pPr>
        <w:jc w:val="both"/>
        <w:rPr>
          <w:rFonts w:eastAsia="游明朝"/>
          <w:lang w:val="en-US" w:eastAsia="ja-JP"/>
        </w:rPr>
      </w:pPr>
    </w:p>
    <w:p w14:paraId="2EC63BC1" w14:textId="77777777" w:rsidR="00173155" w:rsidRPr="0067503B" w:rsidRDefault="00173155" w:rsidP="00173155">
      <w:pPr>
        <w:pStyle w:val="10"/>
        <w:numPr>
          <w:ilvl w:val="0"/>
          <w:numId w:val="9"/>
        </w:numPr>
        <w:overflowPunct w:val="0"/>
        <w:autoSpaceDE w:val="0"/>
        <w:autoSpaceDN w:val="0"/>
        <w:adjustRightInd w:val="0"/>
        <w:textAlignment w:val="baseline"/>
      </w:pPr>
      <w:r w:rsidRPr="0067503B">
        <w:t>References</w:t>
      </w:r>
    </w:p>
    <w:p w14:paraId="05EF2525" w14:textId="77777777" w:rsidR="00173155" w:rsidRPr="002B011C" w:rsidRDefault="00173155" w:rsidP="00173155">
      <w:pPr>
        <w:pStyle w:val="TAN"/>
        <w:ind w:left="284" w:hanging="284"/>
        <w:rPr>
          <w:rFonts w:ascii="Times New Roman" w:hAnsi="Times New Roman"/>
          <w:sz w:val="20"/>
        </w:rPr>
      </w:pPr>
      <w:r w:rsidRPr="002B011C">
        <w:rPr>
          <w:rFonts w:ascii="Times New Roman" w:hAnsi="Times New Roman"/>
          <w:sz w:val="20"/>
        </w:rPr>
        <w:t>[1] TR38.746 “High power UE (power class 1.5 or 2) for NR inter-band Carrier Aggregation (CA) / Dual Connectivity (DC) with/without Supplementary Uplink (SUL) with high power on TDD band(s); (Release 19)”</w:t>
      </w:r>
    </w:p>
    <w:p w14:paraId="4270C19A" w14:textId="77777777" w:rsidR="00173155" w:rsidRPr="002B011C" w:rsidRDefault="00173155" w:rsidP="00971224">
      <w:pPr>
        <w:pStyle w:val="TAN"/>
        <w:ind w:left="284" w:hanging="284"/>
        <w:rPr>
          <w:rFonts w:ascii="Times New Roman" w:hAnsi="Times New Roman"/>
          <w:sz w:val="20"/>
        </w:rPr>
      </w:pPr>
      <w:r w:rsidRPr="002B011C">
        <w:rPr>
          <w:rFonts w:ascii="Times New Roman" w:hAnsi="Times New Roman"/>
          <w:sz w:val="20"/>
        </w:rPr>
        <w:t>[2] 3GPP TS 38.101-1</w:t>
      </w:r>
      <w:r w:rsidRPr="002B011C">
        <w:rPr>
          <w:rFonts w:ascii="Times New Roman" w:hAnsi="Times New Roman"/>
        </w:rPr>
        <w:t>-i90(2025-03)</w:t>
      </w:r>
      <w:r w:rsidRPr="002B011C">
        <w:rPr>
          <w:rFonts w:ascii="Times New Roman" w:hAnsi="Times New Roman"/>
          <w:sz w:val="20"/>
        </w:rPr>
        <w:t>: "NR; User Equipment (UE) radio transmission and reception; Part 1: Range 1 Standalone".</w:t>
      </w:r>
    </w:p>
    <w:p w14:paraId="7ABFFD85" w14:textId="77777777" w:rsidR="00173155" w:rsidRPr="002B011C" w:rsidRDefault="00173155" w:rsidP="00173155">
      <w:pPr>
        <w:pStyle w:val="TAN"/>
        <w:rPr>
          <w:rFonts w:ascii="Times New Roman" w:hAnsi="Times New Roman"/>
          <w:lang w:eastAsia="zh-CN"/>
        </w:rPr>
      </w:pPr>
      <w:r w:rsidRPr="002B011C">
        <w:rPr>
          <w:rFonts w:ascii="Times New Roman" w:eastAsia="游明朝" w:hAnsi="Times New Roman"/>
          <w:sz w:val="20"/>
          <w:lang w:eastAsia="ja-JP"/>
        </w:rPr>
        <w:t xml:space="preserve">[3] </w:t>
      </w:r>
      <w:r w:rsidRPr="002B011C">
        <w:rPr>
          <w:rFonts w:ascii="Times New Roman" w:hAnsi="Times New Roman"/>
          <w:lang w:eastAsia="zh-CN"/>
        </w:rPr>
        <w:t>3GPP TR 38.717-02-01 V17.0.0 (2022-06)</w:t>
      </w:r>
    </w:p>
    <w:p w14:paraId="326DC995" w14:textId="77777777" w:rsidR="00173155" w:rsidRPr="002B011C" w:rsidRDefault="00173155" w:rsidP="00971224">
      <w:pPr>
        <w:pStyle w:val="TAN"/>
        <w:ind w:left="284" w:hanging="284"/>
        <w:rPr>
          <w:rFonts w:ascii="Times New Roman" w:hAnsi="Times New Roman"/>
        </w:rPr>
      </w:pPr>
      <w:r w:rsidRPr="002B011C">
        <w:rPr>
          <w:rFonts w:ascii="Times New Roman" w:hAnsi="Times New Roman"/>
        </w:rPr>
        <w:t xml:space="preserve">[4]  </w:t>
      </w:r>
      <w:r w:rsidRPr="002B011C">
        <w:rPr>
          <w:rFonts w:ascii="Times New Roman" w:hAnsi="Times New Roman"/>
          <w:lang w:eastAsia="en-GB"/>
        </w:rPr>
        <w:t xml:space="preserve">RP-250214, Revised WID: Rel-19 NR Carrier Aggregation (CA)/Dual Connectivity (DC) for x bands DL with y bands UL (x&lt;7, y&lt;3) and Supplementary Uplink (SUL) band combinations/CA band combinations with a single SUL or two SUL cells, </w:t>
      </w:r>
      <w:r w:rsidRPr="002B011C">
        <w:rPr>
          <w:rFonts w:ascii="Times New Roman" w:hAnsi="Times New Roman"/>
        </w:rPr>
        <w:t xml:space="preserve">Ericsson, ZTE, Huawei, </w:t>
      </w:r>
      <w:proofErr w:type="spellStart"/>
      <w:r w:rsidRPr="002B011C">
        <w:rPr>
          <w:rFonts w:ascii="Times New Roman" w:hAnsi="Times New Roman"/>
        </w:rPr>
        <w:t>HiSilicon</w:t>
      </w:r>
      <w:proofErr w:type="spellEnd"/>
      <w:r w:rsidRPr="002B011C">
        <w:rPr>
          <w:rFonts w:ascii="Times New Roman" w:hAnsi="Times New Roman"/>
        </w:rPr>
        <w:t>, Mar.,2025, RAN#107</w:t>
      </w:r>
    </w:p>
    <w:p w14:paraId="38DB331E" w14:textId="21A82E87" w:rsidR="00173155" w:rsidRPr="002B011C" w:rsidRDefault="00173155" w:rsidP="00173155">
      <w:pPr>
        <w:pStyle w:val="TAN"/>
        <w:rPr>
          <w:rFonts w:ascii="Times New Roman" w:eastAsia="游明朝" w:hAnsi="Times New Roman"/>
          <w:color w:val="FF0000"/>
          <w:lang w:val="en-US" w:eastAsia="ja-JP"/>
        </w:rPr>
      </w:pPr>
      <w:r w:rsidRPr="002B011C">
        <w:rPr>
          <w:rFonts w:ascii="Times New Roman" w:eastAsia="游明朝" w:hAnsi="Times New Roman"/>
          <w:lang w:eastAsia="ja-JP"/>
        </w:rPr>
        <w:t xml:space="preserve">[5] </w:t>
      </w:r>
      <w:r w:rsidRPr="002B011C">
        <w:rPr>
          <w:rFonts w:ascii="Times New Roman" w:eastAsia="游明朝" w:hAnsi="Times New Roman"/>
          <w:lang w:val="en-US" w:eastAsia="ja-JP"/>
        </w:rPr>
        <w:t>R4-250</w:t>
      </w:r>
      <w:r w:rsidR="00971224" w:rsidRPr="002B011C">
        <w:rPr>
          <w:rFonts w:ascii="Times New Roman" w:eastAsia="游明朝" w:hAnsi="Times New Roman"/>
          <w:lang w:val="en-US" w:eastAsia="ja-JP"/>
        </w:rPr>
        <w:t>79</w:t>
      </w:r>
      <w:r w:rsidR="00A4121C">
        <w:rPr>
          <w:rFonts w:ascii="Times New Roman" w:eastAsia="游明朝" w:hAnsi="Times New Roman"/>
          <w:lang w:val="en-US" w:eastAsia="ja-JP"/>
        </w:rPr>
        <w:t>73</w:t>
      </w:r>
      <w:r w:rsidRPr="002B011C">
        <w:rPr>
          <w:rFonts w:ascii="Times New Roman" w:eastAsia="游明朝" w:hAnsi="Times New Roman"/>
          <w:lang w:val="en-US" w:eastAsia="ja-JP"/>
        </w:rPr>
        <w:t xml:space="preserve">, TP to TR 38.719-02-01 for </w:t>
      </w:r>
      <w:r w:rsidR="00971224" w:rsidRPr="002B011C">
        <w:rPr>
          <w:rFonts w:ascii="Times New Roman" w:eastAsia="游明朝" w:hAnsi="Times New Roman"/>
          <w:lang w:val="en-US" w:eastAsia="ja-JP"/>
        </w:rPr>
        <w:t xml:space="preserve">adding impact of harmonic mixing to </w:t>
      </w:r>
      <w:r w:rsidRPr="002B011C">
        <w:rPr>
          <w:rFonts w:ascii="Times New Roman" w:eastAsia="游明朝" w:hAnsi="Times New Roman"/>
          <w:lang w:val="en-US" w:eastAsia="ja-JP"/>
        </w:rPr>
        <w:t>CA_n18-n77 with UL n77</w:t>
      </w:r>
    </w:p>
    <w:p w14:paraId="4C44E582" w14:textId="77777777" w:rsidR="00173155" w:rsidRPr="002B011C" w:rsidRDefault="00173155" w:rsidP="00173155">
      <w:pPr>
        <w:pStyle w:val="TAN"/>
        <w:rPr>
          <w:rFonts w:ascii="Times New Roman" w:eastAsia="游明朝" w:hAnsi="Times New Roman"/>
          <w:lang w:eastAsia="ja-JP"/>
        </w:rPr>
      </w:pPr>
      <w:bookmarkStart w:id="1" w:name="_Hlk197624893"/>
      <w:r w:rsidRPr="002B011C">
        <w:rPr>
          <w:rFonts w:ascii="Times New Roman" w:eastAsia="游明朝" w:hAnsi="Times New Roman"/>
          <w:lang w:eastAsia="ja-JP"/>
        </w:rPr>
        <w:t>[6] R4-2505143,WF on MSD simplification for HPUE</w:t>
      </w:r>
    </w:p>
    <w:bookmarkEnd w:id="1"/>
    <w:p w14:paraId="7CD11940" w14:textId="77777777" w:rsidR="00173155" w:rsidRPr="0067503B" w:rsidRDefault="00173155" w:rsidP="00A062F0">
      <w:pPr>
        <w:rPr>
          <w:rFonts w:eastAsia="游明朝"/>
          <w:lang w:val="x-none" w:eastAsia="ja-JP"/>
        </w:rPr>
      </w:pPr>
    </w:p>
    <w:p w14:paraId="647429B2" w14:textId="77777777" w:rsidR="00173155" w:rsidRPr="0067503B" w:rsidRDefault="00173155" w:rsidP="00173155">
      <w:pPr>
        <w:pStyle w:val="10"/>
        <w:ind w:left="533" w:hanging="533"/>
        <w:rPr>
          <w:rFonts w:eastAsia="Verdana"/>
          <w:lang w:eastAsia="zh-CN"/>
        </w:rPr>
      </w:pPr>
      <w:r w:rsidRPr="0067503B">
        <w:rPr>
          <w:rFonts w:eastAsia="Verdana" w:hint="eastAsia"/>
          <w:lang w:eastAsia="zh-CN"/>
        </w:rPr>
        <w:t>Text Proposal</w:t>
      </w:r>
    </w:p>
    <w:p w14:paraId="4501A9F3" w14:textId="283CE1E1" w:rsidR="00F17DA0" w:rsidRPr="0067503B" w:rsidRDefault="00173155" w:rsidP="00D0371E">
      <w:pPr>
        <w:jc w:val="center"/>
        <w:rPr>
          <w:lang w:eastAsia="zh-CN"/>
        </w:rPr>
      </w:pPr>
      <w:r w:rsidRPr="0067503B">
        <w:rPr>
          <w:rFonts w:ascii="Arial" w:hAnsi="Arial" w:cs="Arial"/>
          <w:b/>
          <w:color w:val="FF0000"/>
          <w:sz w:val="36"/>
          <w:lang w:val="en-US"/>
        </w:rPr>
        <w:t>&lt;Start of Text Proposal&gt;</w:t>
      </w:r>
    </w:p>
    <w:p w14:paraId="3A9A94AC" w14:textId="77777777" w:rsidR="002378EF" w:rsidRPr="0067503B" w:rsidRDefault="002378EF" w:rsidP="002378EF">
      <w:pPr>
        <w:pStyle w:val="10"/>
        <w:rPr>
          <w:ins w:id="2" w:author="盧鋒" w:date="2025-05-21T15:38:00Z"/>
          <w:lang w:eastAsia="zh-CN"/>
        </w:rPr>
      </w:pPr>
      <w:bookmarkStart w:id="3" w:name="_GoBack"/>
      <w:ins w:id="4" w:author="盧鋒" w:date="2025-05-21T15:38:00Z">
        <w:r w:rsidRPr="0067503B">
          <w:rPr>
            <w:rFonts w:hint="eastAsia"/>
            <w:lang w:eastAsia="zh-CN"/>
          </w:rPr>
          <w:lastRenderedPageBreak/>
          <w:t>5</w:t>
        </w:r>
        <w:r w:rsidRPr="0067503B">
          <w:tab/>
          <w:t xml:space="preserve">High </w:t>
        </w:r>
        <w:r w:rsidRPr="0067503B">
          <w:rPr>
            <w:rFonts w:hint="eastAsia"/>
            <w:lang w:eastAsia="zh-CN"/>
          </w:rPr>
          <w:t xml:space="preserve">Power </w:t>
        </w:r>
        <w:r w:rsidRPr="0067503B">
          <w:rPr>
            <w:lang w:eastAsia="zh-CN"/>
          </w:rPr>
          <w:t>UE</w:t>
        </w:r>
        <w:r w:rsidRPr="0067503B">
          <w:rPr>
            <w:rFonts w:hint="eastAsia"/>
            <w:lang w:eastAsia="zh-CN"/>
          </w:rPr>
          <w:t xml:space="preserve"> CA </w:t>
        </w:r>
        <w:r w:rsidRPr="0067503B">
          <w:rPr>
            <w:lang w:eastAsia="zh-CN"/>
          </w:rPr>
          <w:t>of 2 bands DL and 1 or 2 bands UL</w:t>
        </w:r>
      </w:ins>
    </w:p>
    <w:p w14:paraId="57466871" w14:textId="77777777" w:rsidR="002378EF" w:rsidRPr="0067503B" w:rsidRDefault="002378EF" w:rsidP="002378EF">
      <w:pPr>
        <w:pStyle w:val="2"/>
        <w:rPr>
          <w:ins w:id="5" w:author="盧鋒" w:date="2025-05-21T15:38:00Z"/>
        </w:rPr>
      </w:pPr>
      <w:ins w:id="6" w:author="盧鋒" w:date="2025-05-21T15:38:00Z">
        <w:r w:rsidRPr="0067503B">
          <w:t>5.</w:t>
        </w:r>
        <w:r w:rsidRPr="0067503B">
          <w:rPr>
            <w:lang w:eastAsia="zh-CN"/>
          </w:rPr>
          <w:t>X</w:t>
        </w:r>
        <w:r w:rsidRPr="0067503B">
          <w:t xml:space="preserve"> </w:t>
        </w:r>
        <w:r w:rsidRPr="0067503B">
          <w:tab/>
          <w:t>CA_n18-n77</w:t>
        </w:r>
      </w:ins>
    </w:p>
    <w:p w14:paraId="4321AEB6" w14:textId="77777777" w:rsidR="002378EF" w:rsidRDefault="002378EF" w:rsidP="002378EF">
      <w:pPr>
        <w:pStyle w:val="3"/>
        <w:rPr>
          <w:ins w:id="7" w:author="盧鋒" w:date="2025-05-21T15:38:00Z"/>
          <w:rFonts w:cs="Arial"/>
          <w:szCs w:val="28"/>
          <w:lang w:eastAsia="zh-CN"/>
        </w:rPr>
      </w:pPr>
      <w:ins w:id="8" w:author="盧鋒" w:date="2025-05-21T15:38:00Z">
        <w:r w:rsidRPr="0067503B">
          <w:t>5.x.1</w:t>
        </w:r>
        <w:r w:rsidRPr="0067503B">
          <w:tab/>
        </w:r>
        <w:r w:rsidRPr="0067503B">
          <w:rPr>
            <w:rFonts w:cs="Arial"/>
            <w:szCs w:val="28"/>
            <w:lang w:eastAsia="zh-CN"/>
          </w:rPr>
          <w:t>Configuration</w:t>
        </w:r>
        <w:r w:rsidRPr="0067503B">
          <w:rPr>
            <w:rFonts w:cs="Arial" w:hint="eastAsia"/>
            <w:szCs w:val="28"/>
            <w:lang w:eastAsia="zh-CN"/>
          </w:rPr>
          <w:t>s</w:t>
        </w:r>
      </w:ins>
    </w:p>
    <w:p w14:paraId="7E385906" w14:textId="77777777" w:rsidR="002378EF" w:rsidRPr="00D0371E" w:rsidRDefault="002378EF" w:rsidP="002378EF">
      <w:pPr>
        <w:pStyle w:val="4"/>
        <w:rPr>
          <w:ins w:id="9" w:author="盧鋒" w:date="2025-05-21T15:38:00Z"/>
          <w:rFonts w:ascii="Times New Roman" w:hAnsi="Times New Roman"/>
          <w:sz w:val="21"/>
          <w:szCs w:val="21"/>
        </w:rPr>
      </w:pPr>
      <w:ins w:id="10" w:author="盧鋒" w:date="2025-05-21T15:38:00Z">
        <w:r w:rsidRPr="00D0371E">
          <w:rPr>
            <w:rFonts w:ascii="Times New Roman" w:hAnsi="Times New Roman"/>
            <w:sz w:val="21"/>
            <w:szCs w:val="16"/>
            <w:lang w:val="en-US" w:eastAsia="zh-CN"/>
          </w:rPr>
          <w:t>Unaffected parts are omitted.</w:t>
        </w:r>
      </w:ins>
    </w:p>
    <w:p w14:paraId="52BC445F" w14:textId="77777777" w:rsidR="002378EF" w:rsidRPr="0067503B" w:rsidRDefault="002378EF" w:rsidP="002378EF">
      <w:pPr>
        <w:rPr>
          <w:ins w:id="11" w:author="盧鋒" w:date="2025-05-21T15:38:00Z"/>
          <w:rFonts w:eastAsia="游明朝"/>
          <w:lang w:eastAsia="ja-JP"/>
        </w:rPr>
      </w:pPr>
    </w:p>
    <w:p w14:paraId="1B97E0D5" w14:textId="77777777" w:rsidR="002378EF" w:rsidRPr="0067503B" w:rsidRDefault="002378EF" w:rsidP="002378EF">
      <w:pPr>
        <w:pStyle w:val="3"/>
        <w:rPr>
          <w:ins w:id="12" w:author="盧鋒" w:date="2025-05-21T15:38:00Z"/>
        </w:rPr>
      </w:pPr>
      <w:bookmarkStart w:id="13" w:name="_Toc180772932"/>
      <w:bookmarkStart w:id="14" w:name="_Toc109047241"/>
      <w:bookmarkStart w:id="15" w:name="_Toc9637"/>
      <w:ins w:id="16" w:author="盧鋒" w:date="2025-05-21T15:38:00Z">
        <w:r w:rsidRPr="0067503B">
          <w:rPr>
            <w:rFonts w:cs="Arial"/>
            <w:lang w:eastAsia="zh-CN"/>
          </w:rPr>
          <w:t>5.X.</w:t>
        </w:r>
        <w:r w:rsidRPr="0067503B">
          <w:rPr>
            <w:rFonts w:cs="Arial" w:hint="eastAsia"/>
            <w:lang w:eastAsia="zh-CN"/>
          </w:rPr>
          <w:t>2</w:t>
        </w:r>
        <w:r w:rsidRPr="0067503B">
          <w:rPr>
            <w:rFonts w:cs="Arial"/>
            <w:lang w:eastAsia="zh-CN"/>
          </w:rPr>
          <w:tab/>
        </w:r>
        <w:r w:rsidRPr="0067503B">
          <w:rPr>
            <w:rFonts w:cs="Arial"/>
            <w:szCs w:val="28"/>
            <w:lang w:val="en-US" w:eastAsia="zh-CN"/>
          </w:rPr>
          <w:t>Maximum output power</w:t>
        </w:r>
        <w:r w:rsidRPr="0067503B">
          <w:rPr>
            <w:rFonts w:cs="Arial" w:hint="eastAsia"/>
            <w:szCs w:val="28"/>
            <w:lang w:val="en-US" w:eastAsia="zh-CN"/>
          </w:rPr>
          <w:t xml:space="preserve"> </w:t>
        </w:r>
        <w:r w:rsidRPr="0067503B">
          <w:t>for inter-band CA</w:t>
        </w:r>
        <w:bookmarkEnd w:id="13"/>
      </w:ins>
    </w:p>
    <w:p w14:paraId="2C990992" w14:textId="77777777" w:rsidR="002378EF" w:rsidRPr="00D0371E" w:rsidRDefault="002378EF" w:rsidP="002378EF">
      <w:pPr>
        <w:pStyle w:val="4"/>
        <w:rPr>
          <w:ins w:id="17" w:author="盧鋒" w:date="2025-05-21T15:38:00Z"/>
          <w:rFonts w:ascii="Times New Roman" w:hAnsi="Times New Roman"/>
          <w:sz w:val="21"/>
          <w:szCs w:val="21"/>
        </w:rPr>
      </w:pPr>
      <w:ins w:id="18" w:author="盧鋒" w:date="2025-05-21T15:38:00Z">
        <w:r w:rsidRPr="00D0371E">
          <w:rPr>
            <w:rFonts w:ascii="Times New Roman" w:hAnsi="Times New Roman"/>
            <w:sz w:val="21"/>
            <w:szCs w:val="16"/>
            <w:lang w:val="en-US" w:eastAsia="zh-CN"/>
          </w:rPr>
          <w:t>Unaffected parts are omitted.</w:t>
        </w:r>
      </w:ins>
    </w:p>
    <w:p w14:paraId="0610F6BE" w14:textId="77777777" w:rsidR="002378EF" w:rsidRPr="0067503B" w:rsidRDefault="002378EF" w:rsidP="002378EF">
      <w:pPr>
        <w:pStyle w:val="4"/>
        <w:rPr>
          <w:ins w:id="19" w:author="盧鋒" w:date="2025-05-21T15:38:00Z"/>
          <w:sz w:val="28"/>
          <w:szCs w:val="24"/>
          <w:lang w:val="en-US"/>
        </w:rPr>
      </w:pPr>
      <w:ins w:id="20" w:author="盧鋒" w:date="2025-05-21T15:38:00Z">
        <w:r w:rsidRPr="0067503B">
          <w:rPr>
            <w:sz w:val="28"/>
            <w:szCs w:val="24"/>
          </w:rPr>
          <w:t>5.x.3</w:t>
        </w:r>
        <w:bookmarkEnd w:id="14"/>
        <w:r w:rsidRPr="0067503B">
          <w:rPr>
            <w:rFonts w:cs="Arial"/>
            <w:lang w:eastAsia="zh-CN"/>
          </w:rPr>
          <w:tab/>
        </w:r>
        <w:r w:rsidRPr="0067503B">
          <w:rPr>
            <w:rFonts w:cs="Arial"/>
            <w:sz w:val="28"/>
            <w:szCs w:val="22"/>
            <w:lang w:val="en-US" w:eastAsia="zh-CN"/>
          </w:rPr>
          <w:t>REFSENS requirements</w:t>
        </w:r>
        <w:r w:rsidRPr="0067503B">
          <w:rPr>
            <w:sz w:val="28"/>
            <w:szCs w:val="24"/>
          </w:rPr>
          <w:t xml:space="preserve">. </w:t>
        </w:r>
        <w:bookmarkEnd w:id="15"/>
      </w:ins>
    </w:p>
    <w:p w14:paraId="53D67C30" w14:textId="77777777" w:rsidR="002378EF" w:rsidRPr="00D0371E" w:rsidRDefault="002378EF" w:rsidP="002378EF">
      <w:pPr>
        <w:rPr>
          <w:ins w:id="21" w:author="盧鋒" w:date="2025-05-21T15:38:00Z"/>
          <w:rFonts w:eastAsia="游明朝"/>
          <w:sz w:val="21"/>
          <w:lang w:val="en-US" w:eastAsia="ja-JP"/>
        </w:rPr>
      </w:pPr>
      <w:ins w:id="22" w:author="盧鋒" w:date="2025-05-21T15:38:00Z">
        <w:r w:rsidRPr="00D0371E">
          <w:rPr>
            <w:sz w:val="21"/>
            <w:lang w:val="en-US" w:eastAsia="zh-CN"/>
          </w:rPr>
          <w:t>Based on analysis,</w:t>
        </w:r>
      </w:ins>
    </w:p>
    <w:p w14:paraId="66671ADF" w14:textId="77777777" w:rsidR="002378EF" w:rsidRPr="00D0371E" w:rsidRDefault="002378EF" w:rsidP="002378EF">
      <w:pPr>
        <w:rPr>
          <w:ins w:id="23" w:author="盧鋒" w:date="2025-05-21T15:38:00Z"/>
          <w:rFonts w:eastAsia="游明朝"/>
          <w:sz w:val="21"/>
          <w:lang w:val="en-US" w:eastAsia="ja-JP"/>
        </w:rPr>
      </w:pPr>
      <w:ins w:id="24" w:author="盧鋒" w:date="2025-05-21T15:38:00Z">
        <w:r w:rsidRPr="00D0371E">
          <w:rPr>
            <w:rFonts w:eastAsia="游明朝" w:hint="eastAsia"/>
            <w:sz w:val="21"/>
            <w:lang w:val="en-US" w:eastAsia="ja-JP"/>
          </w:rPr>
          <w:t>-</w:t>
        </w:r>
        <w:r w:rsidRPr="00D0371E">
          <w:rPr>
            <w:sz w:val="21"/>
            <w:lang w:val="en-US" w:eastAsia="zh-CN"/>
          </w:rPr>
          <w:t xml:space="preserve"> </w:t>
        </w:r>
        <w:r w:rsidRPr="00D0371E">
          <w:rPr>
            <w:rFonts w:eastAsia="游明朝" w:hint="eastAsia"/>
            <w:sz w:val="21"/>
            <w:lang w:val="en-US" w:eastAsia="ja-JP"/>
          </w:rPr>
          <w:t xml:space="preserve">there is no IMD issue and no harmonic issue for UL n77 to DL CA_n18-n77. </w:t>
        </w:r>
      </w:ins>
    </w:p>
    <w:p w14:paraId="1C7ECA42" w14:textId="77777777" w:rsidR="002378EF" w:rsidRPr="00D0371E" w:rsidRDefault="002378EF" w:rsidP="002378EF">
      <w:pPr>
        <w:rPr>
          <w:ins w:id="25" w:author="盧鋒" w:date="2025-05-21T15:38:00Z"/>
          <w:rFonts w:eastAsia="游明朝"/>
          <w:sz w:val="21"/>
          <w:lang w:val="en-US" w:eastAsia="ja-JP"/>
        </w:rPr>
      </w:pPr>
      <w:ins w:id="26" w:author="盧鋒" w:date="2025-05-21T15:38:00Z">
        <w:r w:rsidRPr="00D0371E">
          <w:rPr>
            <w:rFonts w:eastAsia="游明朝" w:hint="eastAsia"/>
            <w:sz w:val="21"/>
            <w:lang w:val="en-US" w:eastAsia="ja-JP"/>
          </w:rPr>
          <w:t>-</w:t>
        </w:r>
        <w:r w:rsidRPr="00D0371E">
          <w:rPr>
            <w:sz w:val="21"/>
            <w:lang w:val="en-US" w:eastAsia="zh-CN"/>
          </w:rPr>
          <w:t xml:space="preserve"> 4</w:t>
        </w:r>
        <w:r w:rsidRPr="00D0371E">
          <w:rPr>
            <w:sz w:val="21"/>
            <w:vertAlign w:val="superscript"/>
            <w:lang w:val="en-US" w:eastAsia="zh-CN"/>
          </w:rPr>
          <w:t>th</w:t>
        </w:r>
        <w:r w:rsidRPr="00D0371E">
          <w:rPr>
            <w:sz w:val="21"/>
            <w:lang w:val="en-US" w:eastAsia="zh-CN"/>
          </w:rPr>
          <w:t xml:space="preserve"> harmonic mixing of n18 DL falls into n77 UL from 3440 to 3500MHz, within the range of global band 3300-4200MHz.</w:t>
        </w:r>
      </w:ins>
    </w:p>
    <w:p w14:paraId="4722195F" w14:textId="77777777" w:rsidR="002378EF" w:rsidRPr="00D0371E" w:rsidRDefault="002378EF" w:rsidP="002378EF">
      <w:pPr>
        <w:pStyle w:val="4"/>
        <w:rPr>
          <w:ins w:id="27" w:author="盧鋒" w:date="2025-05-21T15:38:00Z"/>
          <w:rFonts w:ascii="Times New Roman" w:hAnsi="Times New Roman"/>
          <w:sz w:val="21"/>
          <w:szCs w:val="21"/>
        </w:rPr>
      </w:pPr>
      <w:ins w:id="28" w:author="盧鋒" w:date="2025-05-21T15:38:00Z">
        <w:r w:rsidRPr="00D0371E">
          <w:rPr>
            <w:rFonts w:ascii="Times New Roman" w:hAnsi="Times New Roman"/>
            <w:sz w:val="21"/>
            <w:szCs w:val="16"/>
            <w:lang w:val="en-US" w:eastAsia="zh-CN"/>
          </w:rPr>
          <w:t>Unaffected parts</w:t>
        </w:r>
        <w:r w:rsidRPr="00D0371E">
          <w:rPr>
            <w:rFonts w:ascii="Times New Roman" w:eastAsia="游明朝" w:hAnsi="Times New Roman"/>
            <w:sz w:val="21"/>
            <w:szCs w:val="16"/>
            <w:lang w:val="en-US" w:eastAsia="ja-JP"/>
          </w:rPr>
          <w:t>,</w:t>
        </w:r>
        <w:r w:rsidRPr="00D0371E">
          <w:rPr>
            <w:rFonts w:ascii="Times New Roman" w:hAnsi="Times New Roman"/>
            <w:sz w:val="21"/>
            <w:szCs w:val="16"/>
            <w:lang w:val="en-US" w:eastAsia="zh-CN"/>
          </w:rPr>
          <w:t xml:space="preserve"> </w:t>
        </w:r>
        <w:r w:rsidRPr="00D0371E">
          <w:rPr>
            <w:rFonts w:ascii="Times New Roman" w:eastAsia="游明朝" w:hAnsi="Times New Roman"/>
            <w:sz w:val="21"/>
            <w:szCs w:val="16"/>
            <w:lang w:val="en-US" w:eastAsia="ja-JP"/>
          </w:rPr>
          <w:t xml:space="preserve">such as inter-band cases, </w:t>
        </w:r>
        <w:r w:rsidRPr="00D0371E">
          <w:rPr>
            <w:rFonts w:ascii="Times New Roman" w:hAnsi="Times New Roman"/>
            <w:sz w:val="21"/>
            <w:szCs w:val="16"/>
            <w:lang w:val="en-US" w:eastAsia="zh-CN"/>
          </w:rPr>
          <w:t>are omitted.</w:t>
        </w:r>
      </w:ins>
    </w:p>
    <w:p w14:paraId="023431B9" w14:textId="77777777" w:rsidR="002378EF" w:rsidRPr="0067503B" w:rsidRDefault="002378EF" w:rsidP="002378EF">
      <w:pPr>
        <w:pStyle w:val="4"/>
        <w:rPr>
          <w:ins w:id="29" w:author="盧鋒" w:date="2025-05-21T15:38:00Z"/>
          <w:rFonts w:eastAsia="游明朝"/>
          <w:lang w:eastAsia="ja-JP"/>
        </w:rPr>
      </w:pPr>
      <w:bookmarkStart w:id="30" w:name="_Toc115167920"/>
      <w:ins w:id="31" w:author="盧鋒" w:date="2025-05-21T15:38:00Z">
        <w:r w:rsidRPr="0067503B">
          <w:t>5.X.3</w:t>
        </w:r>
        <w:r w:rsidRPr="0067503B">
          <w:rPr>
            <w:rFonts w:hint="eastAsia"/>
            <w:lang w:eastAsia="zh-CN"/>
          </w:rPr>
          <w:t>.9</w:t>
        </w:r>
        <w:r w:rsidRPr="0067503B">
          <w:rPr>
            <w:rFonts w:hint="eastAsia"/>
            <w:lang w:eastAsia="zh-CN"/>
          </w:rPr>
          <w:tab/>
          <w:t xml:space="preserve">Power class </w:t>
        </w:r>
        <w:r w:rsidRPr="0067503B">
          <w:rPr>
            <w:rFonts w:eastAsia="游明朝" w:hint="eastAsia"/>
            <w:lang w:eastAsia="ja-JP"/>
          </w:rPr>
          <w:t xml:space="preserve">2 </w:t>
        </w:r>
        <w:r w:rsidRPr="0067503B">
          <w:rPr>
            <w:lang w:eastAsia="zh-CN"/>
          </w:rPr>
          <w:t>for single uplink</w:t>
        </w:r>
        <w:bookmarkEnd w:id="30"/>
        <w:r w:rsidRPr="0067503B">
          <w:rPr>
            <w:rFonts w:eastAsia="游明朝" w:hint="eastAsia"/>
            <w:lang w:eastAsia="ja-JP"/>
          </w:rPr>
          <w:t xml:space="preserve"> n77</w:t>
        </w:r>
      </w:ins>
    </w:p>
    <w:p w14:paraId="27644260" w14:textId="77777777" w:rsidR="002378EF" w:rsidRPr="00D0371E" w:rsidRDefault="002378EF" w:rsidP="002378EF">
      <w:pPr>
        <w:rPr>
          <w:ins w:id="32" w:author="盧鋒" w:date="2025-05-21T15:38:00Z"/>
          <w:rFonts w:eastAsia="游明朝"/>
          <w:sz w:val="21"/>
          <w:lang w:val="en-US" w:eastAsia="ja-JP"/>
        </w:rPr>
      </w:pPr>
      <w:ins w:id="33" w:author="盧鋒" w:date="2025-05-21T15:38:00Z">
        <w:r w:rsidRPr="00D0371E">
          <w:rPr>
            <w:sz w:val="21"/>
            <w:lang w:val="en-US" w:eastAsia="zh-CN"/>
          </w:rPr>
          <w:t xml:space="preserve">In the latest 3GPP TS 38.101-1-i90 [2], </w:t>
        </w:r>
        <w:r w:rsidRPr="00D0371E">
          <w:rPr>
            <w:rFonts w:eastAsia="游明朝" w:hint="eastAsia"/>
            <w:sz w:val="21"/>
            <w:lang w:val="en-US" w:eastAsia="ja-JP"/>
          </w:rPr>
          <w:t>t</w:t>
        </w:r>
        <w:r w:rsidRPr="00D0371E">
          <w:rPr>
            <w:sz w:val="21"/>
            <w:lang w:val="en-US" w:eastAsia="zh-CN"/>
          </w:rPr>
          <w:t>he impact of the 4</w:t>
        </w:r>
        <w:r w:rsidRPr="00D0371E">
          <w:rPr>
            <w:sz w:val="21"/>
            <w:vertAlign w:val="superscript"/>
            <w:lang w:val="en-US" w:eastAsia="zh-CN"/>
          </w:rPr>
          <w:t>th</w:t>
        </w:r>
        <w:r w:rsidRPr="00D0371E">
          <w:rPr>
            <w:sz w:val="21"/>
            <w:lang w:val="en-US" w:eastAsia="zh-CN"/>
          </w:rPr>
          <w:t xml:space="preserve"> harmonic mixing of n18 to n77 UL for CA_n18-n77 is not included be</w:t>
        </w:r>
        <w:r w:rsidRPr="00D0371E">
          <w:rPr>
            <w:rFonts w:eastAsia="游明朝" w:hint="eastAsia"/>
            <w:sz w:val="21"/>
            <w:lang w:val="en-US" w:eastAsia="ja-JP"/>
          </w:rPr>
          <w:t xml:space="preserve">cause </w:t>
        </w:r>
        <w:r w:rsidRPr="00D0371E">
          <w:rPr>
            <w:sz w:val="21"/>
            <w:lang w:val="en-US" w:eastAsia="zh-CN"/>
          </w:rPr>
          <w:t xml:space="preserve">of the historical background. </w:t>
        </w:r>
      </w:ins>
    </w:p>
    <w:p w14:paraId="4C53313F" w14:textId="77777777" w:rsidR="002378EF" w:rsidRPr="00D0371E" w:rsidRDefault="002378EF" w:rsidP="002378EF">
      <w:pPr>
        <w:rPr>
          <w:ins w:id="34" w:author="盧鋒" w:date="2025-05-21T15:38:00Z"/>
          <w:rFonts w:eastAsia="游明朝"/>
          <w:sz w:val="21"/>
          <w:lang w:val="en-US" w:eastAsia="ja-JP"/>
        </w:rPr>
      </w:pPr>
      <w:ins w:id="35" w:author="盧鋒" w:date="2025-05-21T15:38:00Z">
        <w:r w:rsidRPr="00D0371E">
          <w:rPr>
            <w:rFonts w:eastAsia="游明朝"/>
            <w:sz w:val="21"/>
            <w:lang w:val="en-US" w:eastAsia="ja-JP"/>
          </w:rPr>
          <w:t xml:space="preserve">The PC3 case is proposed in R4-2507279 [5] and the corresponding MSD values are 5.4dB for DL BW =5 MHz and 2.5 dB for DL BW=15 </w:t>
        </w:r>
        <w:proofErr w:type="spellStart"/>
        <w:r w:rsidRPr="00D0371E">
          <w:rPr>
            <w:rFonts w:eastAsia="游明朝"/>
            <w:sz w:val="21"/>
            <w:lang w:val="en-US" w:eastAsia="ja-JP"/>
          </w:rPr>
          <w:t>MHz.</w:t>
        </w:r>
        <w:proofErr w:type="spellEnd"/>
        <w:r w:rsidRPr="00D0371E">
          <w:rPr>
            <w:rFonts w:eastAsia="游明朝"/>
            <w:sz w:val="21"/>
            <w:lang w:val="en-US" w:eastAsia="ja-JP"/>
          </w:rPr>
          <w:t xml:space="preserve"> </w:t>
        </w:r>
      </w:ins>
    </w:p>
    <w:p w14:paraId="2E951C99" w14:textId="77777777" w:rsidR="002378EF" w:rsidRPr="00D0371E" w:rsidRDefault="002378EF" w:rsidP="002378EF">
      <w:pPr>
        <w:rPr>
          <w:ins w:id="36" w:author="盧鋒" w:date="2025-05-21T15:38:00Z"/>
          <w:rFonts w:eastAsia="游明朝"/>
          <w:sz w:val="21"/>
          <w:lang w:val="en-US" w:eastAsia="ja-JP"/>
        </w:rPr>
      </w:pPr>
      <w:ins w:id="37" w:author="盧鋒" w:date="2025-05-21T15:38:00Z">
        <w:r w:rsidRPr="00D0371E">
          <w:rPr>
            <w:rFonts w:eastAsia="游明朝"/>
            <w:sz w:val="21"/>
            <w:lang w:val="en-US" w:eastAsia="ja-JP"/>
          </w:rPr>
          <w:t xml:space="preserve">For PC2 case, when PC3 MSD is 5.4, ΔMSD = 2.3, when PC3 MSD is 2.5, ΔMSD = 1.6, and the MSD values are calculated as 7.7 and 4.1 respectively and are presented in Table </w:t>
        </w:r>
        <w:proofErr w:type="gramStart"/>
        <w:r w:rsidRPr="00D0371E">
          <w:rPr>
            <w:rFonts w:eastAsia="游明朝"/>
            <w:sz w:val="21"/>
            <w:lang w:val="en-US" w:eastAsia="ja-JP"/>
          </w:rPr>
          <w:t>5.x.</w:t>
        </w:r>
        <w:proofErr w:type="gramEnd"/>
        <w:r w:rsidRPr="00D0371E">
          <w:rPr>
            <w:rFonts w:eastAsia="游明朝"/>
            <w:sz w:val="21"/>
            <w:lang w:val="en-US" w:eastAsia="ja-JP"/>
          </w:rPr>
          <w:t>5.</w:t>
        </w:r>
      </w:ins>
    </w:p>
    <w:p w14:paraId="2976E3D6" w14:textId="77777777" w:rsidR="002378EF" w:rsidRPr="0067503B" w:rsidRDefault="002378EF" w:rsidP="002378EF">
      <w:pPr>
        <w:pStyle w:val="TH"/>
        <w:keepNext w:val="0"/>
        <w:keepLines w:val="0"/>
        <w:rPr>
          <w:ins w:id="38" w:author="盧鋒" w:date="2025-05-21T15:38:00Z"/>
        </w:rPr>
      </w:pPr>
      <w:ins w:id="39" w:author="盧鋒" w:date="2025-05-21T15:38:00Z">
        <w:r w:rsidRPr="0067503B">
          <w:rPr>
            <w:lang w:eastAsia="ja-JP"/>
          </w:rPr>
          <w:t xml:space="preserve">Table 5.x.5 : Reference sensitivity exceptions </w:t>
        </w:r>
        <w:r w:rsidRPr="0067503B">
          <w:t>and uplink/downlink configurations</w:t>
        </w:r>
        <w:r w:rsidRPr="0067503B">
          <w:rPr>
            <w:lang w:eastAsia="ja-JP"/>
          </w:rPr>
          <w:t xml:space="preserve"> due to harmonic mixing </w:t>
        </w:r>
        <w:r w:rsidRPr="0067503B">
          <w:rPr>
            <w:lang w:eastAsia="zh-CN"/>
          </w:rPr>
          <w:t xml:space="preserve">from a PC2 aggressor NR UL band </w:t>
        </w:r>
        <w:r w:rsidRPr="0067503B">
          <w:rPr>
            <w:lang w:eastAsia="ja-JP"/>
          </w:rPr>
          <w:t>for</w:t>
        </w:r>
        <w:r w:rsidRPr="0067503B">
          <w:rPr>
            <w:lang w:eastAsia="zh-CN"/>
          </w:rPr>
          <w:t xml:space="preserve"> </w:t>
        </w:r>
        <w:r w:rsidRPr="0067503B">
          <w:t>DL NR CA</w:t>
        </w:r>
        <w:r w:rsidRPr="0067503B">
          <w:rPr>
            <w:lang w:eastAsia="zh-CN"/>
          </w:rPr>
          <w:t xml:space="preserve"> </w:t>
        </w:r>
        <w:r w:rsidRPr="0067503B">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2378EF" w:rsidRPr="0067503B" w14:paraId="29E734BA" w14:textId="77777777" w:rsidTr="00744FF5">
        <w:trPr>
          <w:tblHeader/>
          <w:jc w:val="center"/>
          <w:ins w:id="40" w:author="盧鋒" w:date="2025-05-21T15:38:00Z"/>
        </w:trPr>
        <w:tc>
          <w:tcPr>
            <w:tcW w:w="704" w:type="dxa"/>
            <w:vMerge w:val="restart"/>
            <w:vAlign w:val="center"/>
          </w:tcPr>
          <w:p w14:paraId="510F62CE" w14:textId="77777777" w:rsidR="002378EF" w:rsidRPr="0067503B" w:rsidRDefault="002378EF" w:rsidP="00744FF5">
            <w:pPr>
              <w:pStyle w:val="TAH"/>
              <w:keepNext w:val="0"/>
              <w:keepLines w:val="0"/>
              <w:rPr>
                <w:ins w:id="41" w:author="盧鋒" w:date="2025-05-21T15:38:00Z"/>
              </w:rPr>
            </w:pPr>
            <w:ins w:id="42" w:author="盧鋒" w:date="2025-05-21T15:38:00Z">
              <w:r w:rsidRPr="0067503B">
                <w:t>UL band</w:t>
              </w:r>
            </w:ins>
          </w:p>
        </w:tc>
        <w:tc>
          <w:tcPr>
            <w:tcW w:w="709" w:type="dxa"/>
            <w:vMerge w:val="restart"/>
            <w:vAlign w:val="center"/>
          </w:tcPr>
          <w:p w14:paraId="564E5F69" w14:textId="77777777" w:rsidR="002378EF" w:rsidRPr="0067503B" w:rsidRDefault="002378EF" w:rsidP="00744FF5">
            <w:pPr>
              <w:pStyle w:val="TAH"/>
              <w:keepNext w:val="0"/>
              <w:keepLines w:val="0"/>
              <w:rPr>
                <w:ins w:id="43" w:author="盧鋒" w:date="2025-05-21T15:38:00Z"/>
              </w:rPr>
            </w:pPr>
            <w:ins w:id="44" w:author="盧鋒" w:date="2025-05-21T15:38:00Z">
              <w:r w:rsidRPr="0067503B">
                <w:t>DL band</w:t>
              </w:r>
            </w:ins>
          </w:p>
        </w:tc>
        <w:tc>
          <w:tcPr>
            <w:tcW w:w="858" w:type="dxa"/>
            <w:vAlign w:val="center"/>
          </w:tcPr>
          <w:p w14:paraId="17AF3289" w14:textId="77777777" w:rsidR="002378EF" w:rsidRPr="0067503B" w:rsidRDefault="002378EF" w:rsidP="00744FF5">
            <w:pPr>
              <w:pStyle w:val="TAH"/>
              <w:keepNext w:val="0"/>
              <w:keepLines w:val="0"/>
              <w:rPr>
                <w:ins w:id="45" w:author="盧鋒" w:date="2025-05-21T15:38:00Z"/>
              </w:rPr>
            </w:pPr>
            <w:ins w:id="46" w:author="盧鋒" w:date="2025-05-21T15:38:00Z">
              <w:r w:rsidRPr="0067503B">
                <w:t>UL BW</w:t>
              </w:r>
            </w:ins>
          </w:p>
        </w:tc>
        <w:tc>
          <w:tcPr>
            <w:tcW w:w="843" w:type="dxa"/>
            <w:vAlign w:val="center"/>
          </w:tcPr>
          <w:p w14:paraId="3732811F" w14:textId="77777777" w:rsidR="002378EF" w:rsidRPr="0067503B" w:rsidRDefault="002378EF" w:rsidP="00744FF5">
            <w:pPr>
              <w:pStyle w:val="TAH"/>
              <w:keepNext w:val="0"/>
              <w:keepLines w:val="0"/>
              <w:rPr>
                <w:ins w:id="47" w:author="盧鋒" w:date="2025-05-21T15:38:00Z"/>
                <w:lang w:eastAsia="zh-CN"/>
              </w:rPr>
            </w:pPr>
            <w:ins w:id="48" w:author="盧鋒" w:date="2025-05-21T15:38:00Z">
              <w:r w:rsidRPr="0067503B">
                <w:rPr>
                  <w:lang w:eastAsia="zh-CN"/>
                </w:rPr>
                <w:t>SCS of UL band</w:t>
              </w:r>
            </w:ins>
          </w:p>
        </w:tc>
        <w:tc>
          <w:tcPr>
            <w:tcW w:w="1972" w:type="dxa"/>
            <w:vAlign w:val="center"/>
          </w:tcPr>
          <w:p w14:paraId="27904373" w14:textId="77777777" w:rsidR="002378EF" w:rsidRPr="0067503B" w:rsidRDefault="002378EF" w:rsidP="00744FF5">
            <w:pPr>
              <w:pStyle w:val="TAH"/>
              <w:keepNext w:val="0"/>
              <w:keepLines w:val="0"/>
              <w:rPr>
                <w:ins w:id="49" w:author="盧鋒" w:date="2025-05-21T15:38:00Z"/>
              </w:rPr>
            </w:pPr>
            <w:ins w:id="50" w:author="盧鋒" w:date="2025-05-21T15:38:00Z">
              <w:r w:rsidRPr="0067503B">
                <w:t>UL RB Allocation</w:t>
              </w:r>
            </w:ins>
          </w:p>
        </w:tc>
        <w:tc>
          <w:tcPr>
            <w:tcW w:w="1047" w:type="dxa"/>
            <w:vAlign w:val="center"/>
          </w:tcPr>
          <w:p w14:paraId="64786DAA" w14:textId="77777777" w:rsidR="002378EF" w:rsidRPr="0067503B" w:rsidRDefault="002378EF" w:rsidP="00744FF5">
            <w:pPr>
              <w:pStyle w:val="TAH"/>
              <w:keepNext w:val="0"/>
              <w:keepLines w:val="0"/>
              <w:rPr>
                <w:ins w:id="51" w:author="盧鋒" w:date="2025-05-21T15:38:00Z"/>
              </w:rPr>
            </w:pPr>
            <w:ins w:id="52" w:author="盧鋒" w:date="2025-05-21T15:38:00Z">
              <w:r w:rsidRPr="0067503B">
                <w:t>DL BW</w:t>
              </w:r>
            </w:ins>
          </w:p>
        </w:tc>
        <w:tc>
          <w:tcPr>
            <w:tcW w:w="1002" w:type="dxa"/>
            <w:vAlign w:val="center"/>
          </w:tcPr>
          <w:p w14:paraId="7B13F942" w14:textId="77777777" w:rsidR="002378EF" w:rsidRPr="0067503B" w:rsidRDefault="002378EF" w:rsidP="00744FF5">
            <w:pPr>
              <w:pStyle w:val="TAH"/>
              <w:keepNext w:val="0"/>
              <w:keepLines w:val="0"/>
              <w:rPr>
                <w:ins w:id="53" w:author="盧鋒" w:date="2025-05-21T15:38:00Z"/>
              </w:rPr>
            </w:pPr>
            <w:ins w:id="54" w:author="盧鋒" w:date="2025-05-21T15:38:00Z">
              <w:r w:rsidRPr="0067503B">
                <w:t>MSD</w:t>
              </w:r>
            </w:ins>
          </w:p>
        </w:tc>
        <w:tc>
          <w:tcPr>
            <w:tcW w:w="1082" w:type="dxa"/>
            <w:vMerge w:val="restart"/>
            <w:vAlign w:val="center"/>
          </w:tcPr>
          <w:p w14:paraId="484E4566" w14:textId="77777777" w:rsidR="002378EF" w:rsidRPr="0067503B" w:rsidRDefault="002378EF" w:rsidP="00744FF5">
            <w:pPr>
              <w:pStyle w:val="TAH"/>
              <w:keepNext w:val="0"/>
              <w:keepLines w:val="0"/>
              <w:rPr>
                <w:ins w:id="55" w:author="盧鋒" w:date="2025-05-21T15:38:00Z"/>
                <w:lang w:eastAsia="zh-CN"/>
              </w:rPr>
            </w:pPr>
            <w:ins w:id="56" w:author="盧鋒" w:date="2025-05-21T15:38:00Z">
              <w:r w:rsidRPr="0067503B">
                <w:rPr>
                  <w:lang w:eastAsia="zh-CN"/>
                </w:rPr>
                <w:t>UL/DL fc condition</w:t>
              </w:r>
            </w:ins>
          </w:p>
        </w:tc>
        <w:tc>
          <w:tcPr>
            <w:tcW w:w="1412" w:type="dxa"/>
            <w:vMerge w:val="restart"/>
            <w:vAlign w:val="center"/>
          </w:tcPr>
          <w:p w14:paraId="7DC92D99" w14:textId="77777777" w:rsidR="002378EF" w:rsidRPr="0067503B" w:rsidRDefault="002378EF" w:rsidP="00744FF5">
            <w:pPr>
              <w:pStyle w:val="TAH"/>
              <w:keepNext w:val="0"/>
              <w:keepLines w:val="0"/>
              <w:rPr>
                <w:ins w:id="57" w:author="盧鋒" w:date="2025-05-21T15:38:00Z"/>
                <w:lang w:eastAsia="zh-CN"/>
              </w:rPr>
            </w:pPr>
            <w:ins w:id="58" w:author="盧鋒" w:date="2025-05-21T15:38:00Z">
              <w:r w:rsidRPr="0067503B">
                <w:rPr>
                  <w:lang w:eastAsia="zh-CN"/>
                </w:rPr>
                <w:t>UL/DL harmonic order</w:t>
              </w:r>
            </w:ins>
          </w:p>
        </w:tc>
      </w:tr>
      <w:tr w:rsidR="002378EF" w:rsidRPr="0067503B" w14:paraId="2B68ECC0" w14:textId="77777777" w:rsidTr="00744FF5">
        <w:trPr>
          <w:tblHeader/>
          <w:jc w:val="center"/>
          <w:ins w:id="59" w:author="盧鋒" w:date="2025-05-21T15:38:00Z"/>
        </w:trPr>
        <w:tc>
          <w:tcPr>
            <w:tcW w:w="704" w:type="dxa"/>
            <w:vMerge/>
            <w:vAlign w:val="center"/>
          </w:tcPr>
          <w:p w14:paraId="25DE9E03" w14:textId="77777777" w:rsidR="002378EF" w:rsidRPr="0067503B" w:rsidRDefault="002378EF" w:rsidP="00744FF5">
            <w:pPr>
              <w:spacing w:after="0"/>
              <w:jc w:val="center"/>
              <w:rPr>
                <w:ins w:id="60" w:author="盧鋒" w:date="2025-05-21T15:38:00Z"/>
                <w:rFonts w:ascii="Arial" w:hAnsi="Arial"/>
                <w:b/>
                <w:sz w:val="18"/>
              </w:rPr>
            </w:pPr>
          </w:p>
        </w:tc>
        <w:tc>
          <w:tcPr>
            <w:tcW w:w="709" w:type="dxa"/>
            <w:vMerge/>
            <w:vAlign w:val="center"/>
          </w:tcPr>
          <w:p w14:paraId="686095C8" w14:textId="77777777" w:rsidR="002378EF" w:rsidRPr="0067503B" w:rsidRDefault="002378EF" w:rsidP="00744FF5">
            <w:pPr>
              <w:spacing w:after="0"/>
              <w:jc w:val="center"/>
              <w:rPr>
                <w:ins w:id="61" w:author="盧鋒" w:date="2025-05-21T15:38:00Z"/>
                <w:rFonts w:ascii="Arial" w:hAnsi="Arial"/>
                <w:b/>
                <w:sz w:val="18"/>
              </w:rPr>
            </w:pPr>
          </w:p>
        </w:tc>
        <w:tc>
          <w:tcPr>
            <w:tcW w:w="858" w:type="dxa"/>
            <w:vAlign w:val="center"/>
          </w:tcPr>
          <w:p w14:paraId="5C5EF870" w14:textId="77777777" w:rsidR="002378EF" w:rsidRPr="0067503B" w:rsidRDefault="002378EF" w:rsidP="00744FF5">
            <w:pPr>
              <w:pStyle w:val="TAH"/>
              <w:keepNext w:val="0"/>
              <w:keepLines w:val="0"/>
              <w:rPr>
                <w:ins w:id="62" w:author="盧鋒" w:date="2025-05-21T15:38:00Z"/>
              </w:rPr>
            </w:pPr>
            <w:ins w:id="63" w:author="盧鋒" w:date="2025-05-21T15:38:00Z">
              <w:r w:rsidRPr="0067503B">
                <w:t>(MHz)</w:t>
              </w:r>
            </w:ins>
          </w:p>
        </w:tc>
        <w:tc>
          <w:tcPr>
            <w:tcW w:w="843" w:type="dxa"/>
            <w:vAlign w:val="center"/>
          </w:tcPr>
          <w:p w14:paraId="426DD846" w14:textId="77777777" w:rsidR="002378EF" w:rsidRPr="0067503B" w:rsidRDefault="002378EF" w:rsidP="00744FF5">
            <w:pPr>
              <w:pStyle w:val="TAH"/>
              <w:keepNext w:val="0"/>
              <w:keepLines w:val="0"/>
              <w:rPr>
                <w:ins w:id="64" w:author="盧鋒" w:date="2025-05-21T15:38:00Z"/>
                <w:lang w:eastAsia="zh-CN"/>
              </w:rPr>
            </w:pPr>
            <w:ins w:id="65" w:author="盧鋒" w:date="2025-05-21T15:38:00Z">
              <w:r w:rsidRPr="0067503B">
                <w:rPr>
                  <w:lang w:eastAsia="zh-CN"/>
                </w:rPr>
                <w:t>(kHz)</w:t>
              </w:r>
            </w:ins>
          </w:p>
        </w:tc>
        <w:tc>
          <w:tcPr>
            <w:tcW w:w="1972" w:type="dxa"/>
            <w:vAlign w:val="center"/>
          </w:tcPr>
          <w:p w14:paraId="0B0ECB60" w14:textId="77777777" w:rsidR="002378EF" w:rsidRPr="0067503B" w:rsidRDefault="002378EF" w:rsidP="00744FF5">
            <w:pPr>
              <w:pStyle w:val="TAH"/>
              <w:keepNext w:val="0"/>
              <w:keepLines w:val="0"/>
              <w:rPr>
                <w:ins w:id="66" w:author="盧鋒" w:date="2025-05-21T15:38:00Z"/>
              </w:rPr>
            </w:pPr>
            <w:ins w:id="67" w:author="盧鋒" w:date="2025-05-21T15:38:00Z">
              <w:r w:rsidRPr="0067503B">
                <w:t>L</w:t>
              </w:r>
              <w:r w:rsidRPr="0067503B">
                <w:rPr>
                  <w:vertAlign w:val="subscript"/>
                </w:rPr>
                <w:t>CRB</w:t>
              </w:r>
            </w:ins>
          </w:p>
        </w:tc>
        <w:tc>
          <w:tcPr>
            <w:tcW w:w="1047" w:type="dxa"/>
            <w:vAlign w:val="center"/>
          </w:tcPr>
          <w:p w14:paraId="519CE276" w14:textId="77777777" w:rsidR="002378EF" w:rsidRPr="0067503B" w:rsidRDefault="002378EF" w:rsidP="00744FF5">
            <w:pPr>
              <w:pStyle w:val="TAH"/>
              <w:keepNext w:val="0"/>
              <w:keepLines w:val="0"/>
              <w:rPr>
                <w:ins w:id="68" w:author="盧鋒" w:date="2025-05-21T15:38:00Z"/>
              </w:rPr>
            </w:pPr>
            <w:ins w:id="69" w:author="盧鋒" w:date="2025-05-21T15:38:00Z">
              <w:r w:rsidRPr="0067503B">
                <w:t>(MHz)</w:t>
              </w:r>
            </w:ins>
          </w:p>
        </w:tc>
        <w:tc>
          <w:tcPr>
            <w:tcW w:w="1002" w:type="dxa"/>
            <w:vAlign w:val="center"/>
          </w:tcPr>
          <w:p w14:paraId="0AA8B8BD" w14:textId="77777777" w:rsidR="002378EF" w:rsidRPr="0067503B" w:rsidRDefault="002378EF" w:rsidP="00744FF5">
            <w:pPr>
              <w:pStyle w:val="TAH"/>
              <w:keepNext w:val="0"/>
              <w:keepLines w:val="0"/>
              <w:rPr>
                <w:ins w:id="70" w:author="盧鋒" w:date="2025-05-21T15:38:00Z"/>
              </w:rPr>
            </w:pPr>
            <w:ins w:id="71" w:author="盧鋒" w:date="2025-05-21T15:38:00Z">
              <w:r w:rsidRPr="0067503B">
                <w:t>(dB)</w:t>
              </w:r>
            </w:ins>
          </w:p>
        </w:tc>
        <w:tc>
          <w:tcPr>
            <w:tcW w:w="1082" w:type="dxa"/>
            <w:vMerge/>
            <w:vAlign w:val="center"/>
          </w:tcPr>
          <w:p w14:paraId="05C3E568" w14:textId="77777777" w:rsidR="002378EF" w:rsidRPr="0067503B" w:rsidRDefault="002378EF" w:rsidP="00744FF5">
            <w:pPr>
              <w:spacing w:after="0"/>
              <w:rPr>
                <w:ins w:id="72" w:author="盧鋒" w:date="2025-05-21T15:38:00Z"/>
                <w:rFonts w:ascii="Arial" w:hAnsi="Arial" w:cs="Arial"/>
                <w:b/>
                <w:bCs/>
                <w:sz w:val="18"/>
                <w:szCs w:val="18"/>
                <w:lang w:eastAsia="zh-CN"/>
              </w:rPr>
            </w:pPr>
          </w:p>
        </w:tc>
        <w:tc>
          <w:tcPr>
            <w:tcW w:w="1412" w:type="dxa"/>
            <w:vMerge/>
            <w:vAlign w:val="center"/>
          </w:tcPr>
          <w:p w14:paraId="474489D8" w14:textId="77777777" w:rsidR="002378EF" w:rsidRPr="0067503B" w:rsidRDefault="002378EF" w:rsidP="00744FF5">
            <w:pPr>
              <w:spacing w:after="0"/>
              <w:rPr>
                <w:ins w:id="73" w:author="盧鋒" w:date="2025-05-21T15:38:00Z"/>
                <w:rFonts w:ascii="Arial" w:hAnsi="Arial" w:cs="Arial"/>
                <w:b/>
                <w:bCs/>
                <w:sz w:val="18"/>
                <w:szCs w:val="18"/>
                <w:lang w:eastAsia="zh-CN"/>
              </w:rPr>
            </w:pPr>
          </w:p>
        </w:tc>
      </w:tr>
      <w:tr w:rsidR="002378EF" w:rsidRPr="0067503B" w14:paraId="5BB956E1" w14:textId="77777777" w:rsidTr="00744FF5">
        <w:trPr>
          <w:trHeight w:val="233"/>
          <w:jc w:val="center"/>
          <w:ins w:id="74" w:author="盧鋒" w:date="2025-05-21T15:38:00Z"/>
        </w:trPr>
        <w:tc>
          <w:tcPr>
            <w:tcW w:w="704" w:type="dxa"/>
            <w:tcBorders>
              <w:top w:val="single" w:sz="4" w:space="0" w:color="auto"/>
              <w:left w:val="single" w:sz="4" w:space="0" w:color="auto"/>
              <w:bottom w:val="single" w:sz="4" w:space="0" w:color="auto"/>
              <w:right w:val="single" w:sz="4" w:space="0" w:color="auto"/>
            </w:tcBorders>
            <w:vAlign w:val="center"/>
          </w:tcPr>
          <w:p w14:paraId="734F4DF3" w14:textId="77777777" w:rsidR="002378EF" w:rsidRPr="0067503B" w:rsidRDefault="002378EF" w:rsidP="00744FF5">
            <w:pPr>
              <w:pStyle w:val="TAC"/>
              <w:keepNext w:val="0"/>
              <w:keepLines w:val="0"/>
              <w:rPr>
                <w:ins w:id="75" w:author="盧鋒" w:date="2025-05-21T15:38:00Z"/>
                <w:lang w:eastAsia="zh-CN"/>
              </w:rPr>
            </w:pPr>
            <w:ins w:id="76" w:author="盧鋒" w:date="2025-05-21T15:38:00Z">
              <w:r w:rsidRPr="0067503B">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446E5911" w14:textId="77777777" w:rsidR="002378EF" w:rsidRPr="0067503B" w:rsidRDefault="002378EF" w:rsidP="00744FF5">
            <w:pPr>
              <w:pStyle w:val="TAC"/>
              <w:keepNext w:val="0"/>
              <w:keepLines w:val="0"/>
              <w:rPr>
                <w:ins w:id="77" w:author="盧鋒" w:date="2025-05-21T15:38:00Z"/>
                <w:lang w:eastAsia="zh-CN"/>
              </w:rPr>
            </w:pPr>
            <w:ins w:id="78" w:author="盧鋒" w:date="2025-05-21T15:38:00Z">
              <w:r w:rsidRPr="0067503B">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85BA955" w14:textId="77777777" w:rsidR="002378EF" w:rsidRPr="0067503B" w:rsidRDefault="002378EF" w:rsidP="00744FF5">
            <w:pPr>
              <w:pStyle w:val="TAC"/>
              <w:keepNext w:val="0"/>
              <w:keepLines w:val="0"/>
              <w:rPr>
                <w:ins w:id="79" w:author="盧鋒" w:date="2025-05-21T15:38:00Z"/>
                <w:bCs/>
                <w:lang w:eastAsia="zh-CN"/>
              </w:rPr>
            </w:pPr>
            <w:ins w:id="80" w:author="盧鋒" w:date="2025-05-21T15:38:00Z">
              <w:r w:rsidRPr="0067503B">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F7BF8A5" w14:textId="77777777" w:rsidR="002378EF" w:rsidRPr="0067503B" w:rsidRDefault="002378EF" w:rsidP="00744FF5">
            <w:pPr>
              <w:pStyle w:val="TAC"/>
              <w:keepNext w:val="0"/>
              <w:keepLines w:val="0"/>
              <w:rPr>
                <w:ins w:id="81" w:author="盧鋒" w:date="2025-05-21T15:38:00Z"/>
                <w:bCs/>
                <w:lang w:eastAsia="zh-CN"/>
              </w:rPr>
            </w:pPr>
            <w:ins w:id="82" w:author="盧鋒" w:date="2025-05-21T15:38:00Z">
              <w:r w:rsidRPr="0067503B">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1FEB8D1" w14:textId="77777777" w:rsidR="002378EF" w:rsidRPr="0067503B" w:rsidRDefault="002378EF" w:rsidP="00744FF5">
            <w:pPr>
              <w:pStyle w:val="TAC"/>
              <w:keepNext w:val="0"/>
              <w:keepLines w:val="0"/>
              <w:rPr>
                <w:ins w:id="83" w:author="盧鋒" w:date="2025-05-21T15:38:00Z"/>
                <w:bCs/>
                <w:lang w:eastAsia="zh-CN"/>
              </w:rPr>
            </w:pPr>
            <w:ins w:id="84" w:author="盧鋒" w:date="2025-05-21T15:38:00Z">
              <w:r w:rsidRPr="0067503B">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40512D4" w14:textId="77777777" w:rsidR="002378EF" w:rsidRPr="0067503B" w:rsidRDefault="002378EF" w:rsidP="00744FF5">
            <w:pPr>
              <w:pStyle w:val="TAC"/>
              <w:keepNext w:val="0"/>
              <w:keepLines w:val="0"/>
              <w:rPr>
                <w:ins w:id="85" w:author="盧鋒" w:date="2025-05-21T15:38:00Z"/>
                <w:lang w:eastAsia="zh-CN"/>
              </w:rPr>
            </w:pPr>
            <w:ins w:id="86" w:author="盧鋒" w:date="2025-05-21T15:38:00Z">
              <w:r w:rsidRPr="0067503B">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1B00DE1" w14:textId="77777777" w:rsidR="002378EF" w:rsidRPr="0067503B" w:rsidRDefault="002378EF" w:rsidP="00744FF5">
            <w:pPr>
              <w:pStyle w:val="TAC"/>
              <w:keepNext w:val="0"/>
              <w:keepLines w:val="0"/>
              <w:rPr>
                <w:ins w:id="87" w:author="盧鋒" w:date="2025-05-21T15:38:00Z"/>
                <w:lang w:eastAsia="zh-CN"/>
              </w:rPr>
            </w:pPr>
            <w:ins w:id="88" w:author="盧鋒" w:date="2025-05-21T15:38:00Z">
              <w:r w:rsidRPr="0067503B">
                <w:rPr>
                  <w:lang w:eastAsia="zh-CN"/>
                </w:rPr>
                <w:t>7.7</w:t>
              </w:r>
            </w:ins>
          </w:p>
        </w:tc>
        <w:tc>
          <w:tcPr>
            <w:tcW w:w="1082" w:type="dxa"/>
            <w:tcBorders>
              <w:top w:val="single" w:sz="4" w:space="0" w:color="auto"/>
              <w:left w:val="single" w:sz="4" w:space="0" w:color="auto"/>
              <w:bottom w:val="single" w:sz="4" w:space="0" w:color="auto"/>
              <w:right w:val="single" w:sz="4" w:space="0" w:color="auto"/>
            </w:tcBorders>
            <w:vAlign w:val="center"/>
          </w:tcPr>
          <w:p w14:paraId="6A1159C9" w14:textId="77777777" w:rsidR="002378EF" w:rsidRPr="0067503B" w:rsidRDefault="002378EF" w:rsidP="00744FF5">
            <w:pPr>
              <w:pStyle w:val="TAC"/>
              <w:keepNext w:val="0"/>
              <w:keepLines w:val="0"/>
              <w:rPr>
                <w:ins w:id="89" w:author="盧鋒" w:date="2025-05-21T15:38:00Z"/>
                <w:bCs/>
                <w:lang w:eastAsia="zh-CN"/>
              </w:rPr>
            </w:pPr>
            <w:ins w:id="90" w:author="盧鋒" w:date="2025-05-21T15:38:00Z">
              <w:r w:rsidRPr="0067503B">
                <w:rPr>
                  <w:bCs/>
                  <w:lang w:eastAsia="zh-CN"/>
                </w:rPr>
                <w:t xml:space="preserve">NOTE </w:t>
              </w:r>
              <w:r>
                <w:rPr>
                  <w:bCs/>
                  <w:lang w:eastAsia="zh-CN"/>
                </w:rPr>
                <w:t>5</w:t>
              </w:r>
            </w:ins>
          </w:p>
        </w:tc>
        <w:tc>
          <w:tcPr>
            <w:tcW w:w="1412" w:type="dxa"/>
            <w:tcBorders>
              <w:top w:val="single" w:sz="4" w:space="0" w:color="auto"/>
              <w:left w:val="single" w:sz="4" w:space="0" w:color="auto"/>
              <w:bottom w:val="single" w:sz="4" w:space="0" w:color="auto"/>
              <w:right w:val="single" w:sz="4" w:space="0" w:color="auto"/>
            </w:tcBorders>
            <w:vAlign w:val="center"/>
          </w:tcPr>
          <w:p w14:paraId="36AE672F" w14:textId="77777777" w:rsidR="002378EF" w:rsidRPr="0067503B" w:rsidRDefault="002378EF" w:rsidP="00744FF5">
            <w:pPr>
              <w:pStyle w:val="TAC"/>
              <w:keepNext w:val="0"/>
              <w:keepLines w:val="0"/>
              <w:rPr>
                <w:ins w:id="91" w:author="盧鋒" w:date="2025-05-21T15:38:00Z"/>
                <w:bCs/>
                <w:lang w:eastAsia="zh-CN"/>
              </w:rPr>
            </w:pPr>
            <w:ins w:id="92" w:author="盧鋒" w:date="2025-05-21T15:38:00Z">
              <w:r w:rsidRPr="0067503B">
                <w:rPr>
                  <w:bCs/>
                  <w:lang w:eastAsia="zh-CN"/>
                </w:rPr>
                <w:t>UL1/DL4</w:t>
              </w:r>
              <w:r>
                <w:rPr>
                  <w:rFonts w:eastAsia="游明朝" w:cs="Arial" w:hint="eastAsia"/>
                  <w:vertAlign w:val="superscript"/>
                  <w:lang w:eastAsia="ja-JP"/>
                </w:rPr>
                <w:t xml:space="preserve"> X</w:t>
              </w:r>
            </w:ins>
          </w:p>
        </w:tc>
      </w:tr>
      <w:tr w:rsidR="002378EF" w:rsidRPr="0067503B" w14:paraId="32B1E24B" w14:textId="77777777" w:rsidTr="00744FF5">
        <w:trPr>
          <w:jc w:val="center"/>
          <w:ins w:id="93" w:author="盧鋒" w:date="2025-05-21T15:38:00Z"/>
        </w:trPr>
        <w:tc>
          <w:tcPr>
            <w:tcW w:w="704" w:type="dxa"/>
            <w:tcBorders>
              <w:top w:val="single" w:sz="4" w:space="0" w:color="auto"/>
              <w:left w:val="single" w:sz="4" w:space="0" w:color="auto"/>
              <w:bottom w:val="single" w:sz="4" w:space="0" w:color="auto"/>
              <w:right w:val="single" w:sz="4" w:space="0" w:color="auto"/>
            </w:tcBorders>
            <w:vAlign w:val="center"/>
          </w:tcPr>
          <w:p w14:paraId="7046E9A6" w14:textId="77777777" w:rsidR="002378EF" w:rsidRPr="0067503B" w:rsidRDefault="002378EF" w:rsidP="00744FF5">
            <w:pPr>
              <w:pStyle w:val="TAC"/>
              <w:keepNext w:val="0"/>
              <w:keepLines w:val="0"/>
              <w:rPr>
                <w:ins w:id="94" w:author="盧鋒" w:date="2025-05-21T15:38:00Z"/>
                <w:lang w:eastAsia="zh-CN"/>
              </w:rPr>
            </w:pPr>
            <w:ins w:id="95" w:author="盧鋒" w:date="2025-05-21T15:38:00Z">
              <w:r w:rsidRPr="0067503B">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B7E856E" w14:textId="77777777" w:rsidR="002378EF" w:rsidRPr="0067503B" w:rsidRDefault="002378EF" w:rsidP="00744FF5">
            <w:pPr>
              <w:pStyle w:val="TAC"/>
              <w:keepNext w:val="0"/>
              <w:keepLines w:val="0"/>
              <w:rPr>
                <w:ins w:id="96" w:author="盧鋒" w:date="2025-05-21T15:38:00Z"/>
                <w:lang w:eastAsia="zh-CN"/>
              </w:rPr>
            </w:pPr>
            <w:ins w:id="97" w:author="盧鋒" w:date="2025-05-21T15:38:00Z">
              <w:r w:rsidRPr="0067503B">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FD1BE2D" w14:textId="77777777" w:rsidR="002378EF" w:rsidRPr="0067503B" w:rsidRDefault="002378EF" w:rsidP="00744FF5">
            <w:pPr>
              <w:pStyle w:val="TAC"/>
              <w:keepNext w:val="0"/>
              <w:keepLines w:val="0"/>
              <w:rPr>
                <w:ins w:id="98" w:author="盧鋒" w:date="2025-05-21T15:38:00Z"/>
                <w:bCs/>
                <w:lang w:eastAsia="zh-CN"/>
              </w:rPr>
            </w:pPr>
            <w:ins w:id="99" w:author="盧鋒" w:date="2025-05-21T15:38:00Z">
              <w:r w:rsidRPr="0067503B">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C79AFDE" w14:textId="77777777" w:rsidR="002378EF" w:rsidRPr="0067503B" w:rsidRDefault="002378EF" w:rsidP="00744FF5">
            <w:pPr>
              <w:pStyle w:val="TAC"/>
              <w:keepNext w:val="0"/>
              <w:keepLines w:val="0"/>
              <w:rPr>
                <w:ins w:id="100" w:author="盧鋒" w:date="2025-05-21T15:38:00Z"/>
                <w:bCs/>
                <w:lang w:eastAsia="zh-CN"/>
              </w:rPr>
            </w:pPr>
            <w:ins w:id="101" w:author="盧鋒" w:date="2025-05-21T15:38:00Z">
              <w:r w:rsidRPr="0067503B">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35CCAAA" w14:textId="77777777" w:rsidR="002378EF" w:rsidRPr="0067503B" w:rsidRDefault="002378EF" w:rsidP="00744FF5">
            <w:pPr>
              <w:pStyle w:val="TAC"/>
              <w:keepNext w:val="0"/>
              <w:keepLines w:val="0"/>
              <w:rPr>
                <w:ins w:id="102" w:author="盧鋒" w:date="2025-05-21T15:38:00Z"/>
                <w:bCs/>
                <w:lang w:eastAsia="zh-CN"/>
              </w:rPr>
            </w:pPr>
            <w:ins w:id="103" w:author="盧鋒" w:date="2025-05-21T15:38:00Z">
              <w:r w:rsidRPr="0067503B">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9D7AEA1" w14:textId="77777777" w:rsidR="002378EF" w:rsidRPr="0067503B" w:rsidRDefault="002378EF" w:rsidP="00744FF5">
            <w:pPr>
              <w:pStyle w:val="TAC"/>
              <w:keepNext w:val="0"/>
              <w:keepLines w:val="0"/>
              <w:rPr>
                <w:ins w:id="104" w:author="盧鋒" w:date="2025-05-21T15:38:00Z"/>
                <w:lang w:eastAsia="zh-CN"/>
              </w:rPr>
            </w:pPr>
            <w:ins w:id="105" w:author="盧鋒" w:date="2025-05-21T15:38:00Z">
              <w:r w:rsidRPr="0067503B">
                <w:rPr>
                  <w:lang w:eastAsia="zh-CN"/>
                </w:rPr>
                <w:t>15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2532C48" w14:textId="77777777" w:rsidR="002378EF" w:rsidRPr="0067503B" w:rsidRDefault="002378EF" w:rsidP="00744FF5">
            <w:pPr>
              <w:pStyle w:val="TAC"/>
              <w:keepNext w:val="0"/>
              <w:keepLines w:val="0"/>
              <w:rPr>
                <w:ins w:id="106" w:author="盧鋒" w:date="2025-05-21T15:38:00Z"/>
                <w:lang w:eastAsia="zh-CN"/>
              </w:rPr>
            </w:pPr>
            <w:ins w:id="107" w:author="盧鋒" w:date="2025-05-21T15:38:00Z">
              <w:r w:rsidRPr="0067503B">
                <w:rPr>
                  <w:lang w:eastAsia="zh-CN"/>
                </w:rPr>
                <w:t>4.1</w:t>
              </w:r>
            </w:ins>
          </w:p>
        </w:tc>
        <w:tc>
          <w:tcPr>
            <w:tcW w:w="1082" w:type="dxa"/>
            <w:tcBorders>
              <w:top w:val="single" w:sz="4" w:space="0" w:color="auto"/>
              <w:left w:val="single" w:sz="4" w:space="0" w:color="auto"/>
              <w:bottom w:val="single" w:sz="4" w:space="0" w:color="auto"/>
              <w:right w:val="single" w:sz="4" w:space="0" w:color="auto"/>
            </w:tcBorders>
            <w:vAlign w:val="center"/>
          </w:tcPr>
          <w:p w14:paraId="0BD69F2D" w14:textId="77777777" w:rsidR="002378EF" w:rsidRPr="0067503B" w:rsidRDefault="002378EF" w:rsidP="00744FF5">
            <w:pPr>
              <w:pStyle w:val="TAC"/>
              <w:keepNext w:val="0"/>
              <w:keepLines w:val="0"/>
              <w:rPr>
                <w:ins w:id="108" w:author="盧鋒" w:date="2025-05-21T15:38:00Z"/>
                <w:bCs/>
                <w:lang w:eastAsia="zh-CN"/>
              </w:rPr>
            </w:pPr>
            <w:ins w:id="109" w:author="盧鋒" w:date="2025-05-21T15:38:00Z">
              <w:r w:rsidRPr="0067503B">
                <w:rPr>
                  <w:bCs/>
                  <w:lang w:eastAsia="zh-CN"/>
                </w:rPr>
                <w:t xml:space="preserve">NOTE </w:t>
              </w:r>
              <w:r>
                <w:rPr>
                  <w:bCs/>
                  <w:lang w:eastAsia="zh-CN"/>
                </w:rPr>
                <w:t>5</w:t>
              </w:r>
            </w:ins>
          </w:p>
        </w:tc>
        <w:tc>
          <w:tcPr>
            <w:tcW w:w="1412" w:type="dxa"/>
            <w:tcBorders>
              <w:top w:val="single" w:sz="4" w:space="0" w:color="auto"/>
              <w:left w:val="single" w:sz="4" w:space="0" w:color="auto"/>
              <w:bottom w:val="single" w:sz="4" w:space="0" w:color="auto"/>
              <w:right w:val="single" w:sz="4" w:space="0" w:color="auto"/>
            </w:tcBorders>
            <w:vAlign w:val="center"/>
          </w:tcPr>
          <w:p w14:paraId="43A52CBB" w14:textId="77777777" w:rsidR="002378EF" w:rsidRPr="0067503B" w:rsidRDefault="002378EF" w:rsidP="00744FF5">
            <w:pPr>
              <w:pStyle w:val="TAC"/>
              <w:keepNext w:val="0"/>
              <w:keepLines w:val="0"/>
              <w:rPr>
                <w:ins w:id="110" w:author="盧鋒" w:date="2025-05-21T15:38:00Z"/>
                <w:bCs/>
                <w:lang w:eastAsia="zh-CN"/>
              </w:rPr>
            </w:pPr>
            <w:ins w:id="111" w:author="盧鋒" w:date="2025-05-21T15:38:00Z">
              <w:r w:rsidRPr="0067503B">
                <w:rPr>
                  <w:bCs/>
                  <w:lang w:eastAsia="zh-CN"/>
                </w:rPr>
                <w:t>UL1/DL4</w:t>
              </w:r>
              <w:r>
                <w:rPr>
                  <w:rFonts w:eastAsia="游明朝" w:cs="Arial" w:hint="eastAsia"/>
                  <w:vertAlign w:val="superscript"/>
                  <w:lang w:eastAsia="ja-JP"/>
                </w:rPr>
                <w:t xml:space="preserve"> X</w:t>
              </w:r>
            </w:ins>
          </w:p>
        </w:tc>
      </w:tr>
      <w:tr w:rsidR="002378EF" w:rsidRPr="0067503B" w14:paraId="152B9197" w14:textId="77777777" w:rsidTr="00744FF5">
        <w:trPr>
          <w:jc w:val="center"/>
          <w:ins w:id="112" w:author="盧鋒" w:date="2025-05-21T15:38: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D432159" w14:textId="77777777" w:rsidR="002378EF" w:rsidRPr="0067503B" w:rsidRDefault="002378EF" w:rsidP="00744FF5">
            <w:pPr>
              <w:pStyle w:val="TAC"/>
              <w:keepNext w:val="0"/>
              <w:keepLines w:val="0"/>
              <w:rPr>
                <w:ins w:id="113" w:author="盧鋒" w:date="2025-05-21T15:38:00Z"/>
                <w:bCs/>
                <w:lang w:eastAsia="zh-CN"/>
              </w:rPr>
            </w:pPr>
          </w:p>
          <w:p w14:paraId="40937CDC" w14:textId="77777777" w:rsidR="00DE1B41" w:rsidRDefault="00DE1B41" w:rsidP="00DE1B41">
            <w:pPr>
              <w:keepNext/>
              <w:keepLines/>
              <w:spacing w:before="120" w:after="120"/>
              <w:rPr>
                <w:ins w:id="114" w:author="盧鋒" w:date="2025-05-22T18:47:00Z"/>
                <w:lang w:val="en-US" w:eastAsia="zh-CN"/>
              </w:rPr>
            </w:pPr>
            <w:ins w:id="115" w:author="盧鋒" w:date="2025-05-22T18:47:00Z">
              <w:r>
                <w:rPr>
                  <w:lang w:val="en-US" w:eastAsia="zh-CN"/>
                </w:rPr>
                <w:t>Unaffected part (NOTE 8) is omitted.</w:t>
              </w:r>
            </w:ins>
          </w:p>
          <w:p w14:paraId="7529D8BD" w14:textId="77777777" w:rsidR="00DE1B41" w:rsidRPr="00186265" w:rsidRDefault="00DE1B41" w:rsidP="00DE1B41">
            <w:pPr>
              <w:pStyle w:val="TAN"/>
              <w:keepNext w:val="0"/>
              <w:keepLines w:val="0"/>
              <w:rPr>
                <w:ins w:id="116" w:author="盧鋒" w:date="2025-05-22T18:47:00Z"/>
                <w:rFonts w:eastAsia="游明朝"/>
                <w:lang w:eastAsia="ja-JP"/>
              </w:rPr>
            </w:pPr>
            <w:ins w:id="117" w:author="盧鋒" w:date="2025-05-22T18:47:00Z">
              <w:r>
                <w:rPr>
                  <w:rFonts w:eastAsia="游明朝"/>
                  <w:lang w:eastAsia="ja-JP"/>
                </w:rPr>
                <w:t xml:space="preserve"> </w:t>
              </w:r>
            </w:ins>
          </w:p>
          <w:p w14:paraId="616CBC2D" w14:textId="77777777" w:rsidR="00DE1B41" w:rsidRPr="00F9519C" w:rsidRDefault="00DE1B41" w:rsidP="00DE1B41">
            <w:pPr>
              <w:pStyle w:val="TAN"/>
              <w:keepNext w:val="0"/>
              <w:keepLines w:val="0"/>
              <w:rPr>
                <w:ins w:id="118" w:author="盧鋒" w:date="2025-05-22T18:47:00Z"/>
                <w:rFonts w:eastAsiaTheme="minorEastAsia"/>
                <w:lang w:eastAsia="zh-CN"/>
              </w:rPr>
            </w:pPr>
            <w:ins w:id="119" w:author="盧鋒" w:date="2025-05-22T18:47:00Z">
              <w:r w:rsidRPr="00F9519C">
                <w:rPr>
                  <w:rFonts w:eastAsiaTheme="minorEastAsia"/>
                </w:rPr>
                <w:t>NOTE</w:t>
              </w:r>
              <w:r>
                <w:rPr>
                  <w:rFonts w:eastAsiaTheme="minorEastAsia"/>
                  <w:lang w:eastAsia="ja-JP"/>
                </w:rPr>
                <w:t xml:space="preserve"> X</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ins>
          </w:p>
          <w:p w14:paraId="2ABE902C" w14:textId="77777777" w:rsidR="002378EF" w:rsidRPr="00DE1B41" w:rsidRDefault="002378EF" w:rsidP="00744FF5">
            <w:pPr>
              <w:pStyle w:val="TAN"/>
              <w:keepNext w:val="0"/>
              <w:keepLines w:val="0"/>
              <w:rPr>
                <w:ins w:id="120" w:author="盧鋒" w:date="2025-05-21T15:38:00Z"/>
                <w:rFonts w:eastAsia="游明朝"/>
                <w:snapToGrid w:val="0"/>
                <w:lang w:eastAsia="ja-JP"/>
              </w:rPr>
            </w:pPr>
          </w:p>
          <w:p w14:paraId="6BADAC04" w14:textId="77777777" w:rsidR="002378EF" w:rsidRPr="0067503B" w:rsidRDefault="002378EF" w:rsidP="00744FF5">
            <w:pPr>
              <w:pStyle w:val="TAC"/>
              <w:keepNext w:val="0"/>
              <w:keepLines w:val="0"/>
              <w:rPr>
                <w:ins w:id="121" w:author="盧鋒" w:date="2025-05-21T15:38:00Z"/>
                <w:bCs/>
                <w:lang w:eastAsia="zh-CN"/>
              </w:rPr>
            </w:pPr>
          </w:p>
          <w:p w14:paraId="00AD12F6" w14:textId="77777777" w:rsidR="002378EF" w:rsidRPr="0067503B" w:rsidRDefault="002378EF" w:rsidP="00744FF5">
            <w:pPr>
              <w:pStyle w:val="TAC"/>
              <w:keepNext w:val="0"/>
              <w:keepLines w:val="0"/>
              <w:rPr>
                <w:ins w:id="122" w:author="盧鋒" w:date="2025-05-21T15:38:00Z"/>
                <w:bCs/>
                <w:lang w:eastAsia="zh-CN"/>
              </w:rPr>
            </w:pPr>
          </w:p>
          <w:p w14:paraId="0ABD2470" w14:textId="77777777" w:rsidR="002378EF" w:rsidRPr="0067503B" w:rsidRDefault="002378EF" w:rsidP="00744FF5">
            <w:pPr>
              <w:pStyle w:val="TAC"/>
              <w:keepNext w:val="0"/>
              <w:keepLines w:val="0"/>
              <w:rPr>
                <w:ins w:id="123" w:author="盧鋒" w:date="2025-05-21T15:38:00Z"/>
                <w:bCs/>
                <w:lang w:eastAsia="zh-CN"/>
              </w:rPr>
            </w:pPr>
          </w:p>
        </w:tc>
      </w:tr>
    </w:tbl>
    <w:p w14:paraId="437D15F9" w14:textId="77777777" w:rsidR="002378EF" w:rsidRPr="007C6E0A" w:rsidRDefault="002378EF" w:rsidP="002378EF">
      <w:pPr>
        <w:rPr>
          <w:ins w:id="124" w:author="盧鋒" w:date="2025-05-21T15:38:00Z"/>
          <w:lang w:val="x-none" w:eastAsia="zh-CN"/>
        </w:rPr>
      </w:pPr>
    </w:p>
    <w:p w14:paraId="30C0D7EC" w14:textId="77777777" w:rsidR="002378EF" w:rsidRPr="0067503B" w:rsidRDefault="002378EF" w:rsidP="002378EF">
      <w:pPr>
        <w:keepNext/>
        <w:keepLines/>
        <w:spacing w:before="120"/>
        <w:ind w:left="1134" w:hanging="1134"/>
        <w:outlineLvl w:val="2"/>
        <w:rPr>
          <w:ins w:id="125" w:author="盧鋒" w:date="2025-05-21T15:38:00Z"/>
          <w:rFonts w:ascii="Arial" w:eastAsia="ＭＳ 明朝" w:hAnsi="Arial"/>
          <w:sz w:val="28"/>
        </w:rPr>
      </w:pPr>
      <w:bookmarkStart w:id="126" w:name="_Toc3303727"/>
      <w:bookmarkStart w:id="127" w:name="_Toc3364431"/>
      <w:bookmarkStart w:id="128" w:name="_Toc46412261"/>
      <w:bookmarkStart w:id="129" w:name="_Toc115167929"/>
      <w:ins w:id="130" w:author="盧鋒" w:date="2025-05-21T15:38:00Z">
        <w:r w:rsidRPr="0067503B">
          <w:rPr>
            <w:rFonts w:ascii="Arial" w:eastAsia="ＭＳ 明朝" w:hAnsi="Arial"/>
            <w:sz w:val="28"/>
          </w:rPr>
          <w:t>5.X.4</w:t>
        </w:r>
        <w:r w:rsidRPr="0067503B">
          <w:rPr>
            <w:rFonts w:ascii="Arial" w:eastAsia="ＭＳ 明朝" w:hAnsi="Arial"/>
            <w:sz w:val="28"/>
          </w:rPr>
          <w:tab/>
          <w:t>∆TIB and ∆RIB value</w:t>
        </w:r>
        <w:bookmarkEnd w:id="126"/>
        <w:bookmarkEnd w:id="127"/>
        <w:bookmarkEnd w:id="128"/>
        <w:bookmarkEnd w:id="129"/>
        <w:r>
          <w:rPr>
            <w:rFonts w:ascii="Arial" w:eastAsia="ＭＳ 明朝" w:hAnsi="Arial" w:hint="eastAsia"/>
            <w:sz w:val="28"/>
            <w:lang w:eastAsia="ja-JP"/>
          </w:rPr>
          <w:t>s</w:t>
        </w:r>
      </w:ins>
    </w:p>
    <w:p w14:paraId="71284E73" w14:textId="77777777" w:rsidR="002378EF" w:rsidRPr="0067503B" w:rsidRDefault="002378EF" w:rsidP="002378EF">
      <w:pPr>
        <w:rPr>
          <w:ins w:id="131" w:author="盧鋒" w:date="2025-05-21T15:38:00Z"/>
          <w:lang w:eastAsia="zh-CN"/>
        </w:rPr>
      </w:pPr>
      <w:ins w:id="132" w:author="盧鋒" w:date="2025-05-21T15:38:00Z">
        <w:r w:rsidRPr="0067503B">
          <w:t>There is no change by comparing to the values for PC3 CA.</w:t>
        </w:r>
      </w:ins>
    </w:p>
    <w:bookmarkEnd w:id="3"/>
    <w:p w14:paraId="6A05A876" w14:textId="42D42C15" w:rsidR="004C0EFE" w:rsidRPr="002378EF" w:rsidRDefault="004C0EFE" w:rsidP="00483778">
      <w:pPr>
        <w:jc w:val="center"/>
        <w:rPr>
          <w:rFonts w:ascii="Arial" w:eastAsia="游明朝" w:hAnsi="Arial" w:cs="Arial"/>
          <w:b/>
          <w:color w:val="FF0000"/>
          <w:sz w:val="36"/>
          <w:lang w:eastAsia="ja-JP"/>
        </w:rPr>
      </w:pPr>
    </w:p>
    <w:p w14:paraId="17494A3C" w14:textId="23B95E75" w:rsidR="00483778" w:rsidRPr="0067503B" w:rsidRDefault="00483778" w:rsidP="00483778">
      <w:pPr>
        <w:keepNext/>
        <w:keepLines/>
        <w:spacing w:before="60"/>
        <w:jc w:val="center"/>
        <w:rPr>
          <w:rFonts w:ascii="Arial" w:hAnsi="Arial"/>
          <w:b/>
          <w:sz w:val="36"/>
          <w:lang w:val="en-US"/>
        </w:rPr>
      </w:pPr>
      <w:r w:rsidRPr="0067503B">
        <w:rPr>
          <w:rFonts w:ascii="Arial" w:hAnsi="Arial" w:hint="eastAsia"/>
          <w:b/>
          <w:color w:val="FF0000"/>
          <w:sz w:val="36"/>
          <w:lang w:val="en-US"/>
        </w:rPr>
        <w:t>&lt;</w:t>
      </w:r>
      <w:r w:rsidRPr="0067503B">
        <w:rPr>
          <w:rFonts w:ascii="Arial" w:hAnsi="Arial" w:hint="eastAsia"/>
          <w:b/>
          <w:color w:val="FF0000"/>
          <w:sz w:val="36"/>
          <w:lang w:val="en-US" w:eastAsia="zh-CN"/>
        </w:rPr>
        <w:t>End</w:t>
      </w:r>
      <w:r w:rsidRPr="0067503B">
        <w:rPr>
          <w:rFonts w:ascii="Arial" w:hAnsi="Arial" w:hint="eastAsia"/>
          <w:b/>
          <w:color w:val="FF0000"/>
          <w:sz w:val="36"/>
          <w:lang w:val="en-US"/>
        </w:rPr>
        <w:t xml:space="preserve"> of Text Proposal&gt;</w:t>
      </w:r>
    </w:p>
    <w:sectPr w:rsidR="00483778" w:rsidRPr="0067503B"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C32BA" w14:textId="77777777" w:rsidR="009C05EF" w:rsidRDefault="009C05EF">
      <w:r>
        <w:separator/>
      </w:r>
    </w:p>
  </w:endnote>
  <w:endnote w:type="continuationSeparator" w:id="0">
    <w:p w14:paraId="47195FEB" w14:textId="77777777" w:rsidR="009C05EF" w:rsidRDefault="009C05EF">
      <w:r>
        <w:continuationSeparator/>
      </w:r>
    </w:p>
  </w:endnote>
  <w:endnote w:type="continuationNotice" w:id="1">
    <w:p w14:paraId="0D9587FD" w14:textId="77777777" w:rsidR="009C05EF" w:rsidRDefault="009C0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603F01FF" w:csb1="FFFF0000"/>
  </w:font>
  <w:font w:name="ＭＳ ゴシック">
    <w:altName w:val="MS Gothic"/>
    <w:panose1 w:val="020B0609070205080204"/>
    <w:charset w:val="80"/>
    <w:family w:val="modern"/>
    <w:pitch w:val="fixed"/>
    <w:sig w:usb0="E00002FF" w:usb1="6AC7FDFB" w:usb2="08000012" w:usb3="00000000" w:csb0="0002009F" w:csb1="00000000"/>
  </w:font>
  <w:font w:name="Osaka">
    <w:altName w:val="游ゴシック"/>
    <w:charset w:val="80"/>
    <w:family w:val="auto"/>
    <w:pitch w:val="variable"/>
    <w:sig w:usb0="00000000"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44408" w14:textId="77777777" w:rsidR="009C05EF" w:rsidRDefault="009C05EF">
      <w:r>
        <w:separator/>
      </w:r>
    </w:p>
  </w:footnote>
  <w:footnote w:type="continuationSeparator" w:id="0">
    <w:p w14:paraId="42441935" w14:textId="77777777" w:rsidR="009C05EF" w:rsidRDefault="009C05EF">
      <w:r>
        <w:continuationSeparator/>
      </w:r>
    </w:p>
  </w:footnote>
  <w:footnote w:type="continuationNotice" w:id="1">
    <w:p w14:paraId="7B457A8E" w14:textId="77777777" w:rsidR="009C05EF" w:rsidRDefault="009C05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5CD1"/>
    <w:rsid w:val="00020900"/>
    <w:rsid w:val="0002118A"/>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442"/>
    <w:rsid w:val="00072699"/>
    <w:rsid w:val="00072B46"/>
    <w:rsid w:val="00073569"/>
    <w:rsid w:val="0007382E"/>
    <w:rsid w:val="0007521A"/>
    <w:rsid w:val="000766E1"/>
    <w:rsid w:val="00076FC8"/>
    <w:rsid w:val="000810DC"/>
    <w:rsid w:val="00081692"/>
    <w:rsid w:val="000818BD"/>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34E"/>
    <w:rsid w:val="000A4AA3"/>
    <w:rsid w:val="000A550E"/>
    <w:rsid w:val="000A6CF8"/>
    <w:rsid w:val="000B1A55"/>
    <w:rsid w:val="000B2EF6"/>
    <w:rsid w:val="000B454F"/>
    <w:rsid w:val="000B5C5F"/>
    <w:rsid w:val="000B7D36"/>
    <w:rsid w:val="000C1EAD"/>
    <w:rsid w:val="000C6D2D"/>
    <w:rsid w:val="000D0972"/>
    <w:rsid w:val="000D437A"/>
    <w:rsid w:val="000D6CFC"/>
    <w:rsid w:val="000D7A32"/>
    <w:rsid w:val="000D7AE6"/>
    <w:rsid w:val="000D7B63"/>
    <w:rsid w:val="000E0051"/>
    <w:rsid w:val="000E3D29"/>
    <w:rsid w:val="000E655F"/>
    <w:rsid w:val="000F1757"/>
    <w:rsid w:val="000F2306"/>
    <w:rsid w:val="000F2367"/>
    <w:rsid w:val="000F33B9"/>
    <w:rsid w:val="000F4870"/>
    <w:rsid w:val="00102718"/>
    <w:rsid w:val="00102F34"/>
    <w:rsid w:val="001062D0"/>
    <w:rsid w:val="00110C9F"/>
    <w:rsid w:val="00110E26"/>
    <w:rsid w:val="001122B0"/>
    <w:rsid w:val="00120AEA"/>
    <w:rsid w:val="0012228B"/>
    <w:rsid w:val="001227D3"/>
    <w:rsid w:val="0012549E"/>
    <w:rsid w:val="00125D29"/>
    <w:rsid w:val="00126464"/>
    <w:rsid w:val="001314EF"/>
    <w:rsid w:val="00134C5E"/>
    <w:rsid w:val="00135EA1"/>
    <w:rsid w:val="00137D3C"/>
    <w:rsid w:val="0014288B"/>
    <w:rsid w:val="00143016"/>
    <w:rsid w:val="00143D64"/>
    <w:rsid w:val="001447B7"/>
    <w:rsid w:val="001452F8"/>
    <w:rsid w:val="00151BA6"/>
    <w:rsid w:val="00153528"/>
    <w:rsid w:val="0015660F"/>
    <w:rsid w:val="00161648"/>
    <w:rsid w:val="00162548"/>
    <w:rsid w:val="0016336E"/>
    <w:rsid w:val="00163E5C"/>
    <w:rsid w:val="00173155"/>
    <w:rsid w:val="00175566"/>
    <w:rsid w:val="001762F5"/>
    <w:rsid w:val="001776F8"/>
    <w:rsid w:val="0018000E"/>
    <w:rsid w:val="00181574"/>
    <w:rsid w:val="001825A1"/>
    <w:rsid w:val="00182F87"/>
    <w:rsid w:val="00191245"/>
    <w:rsid w:val="001961F2"/>
    <w:rsid w:val="00196452"/>
    <w:rsid w:val="001A08AA"/>
    <w:rsid w:val="001A696A"/>
    <w:rsid w:val="001A759A"/>
    <w:rsid w:val="001B0FE7"/>
    <w:rsid w:val="001B6BA0"/>
    <w:rsid w:val="001B7753"/>
    <w:rsid w:val="001C0F7B"/>
    <w:rsid w:val="001C248F"/>
    <w:rsid w:val="001C2A51"/>
    <w:rsid w:val="001C60D4"/>
    <w:rsid w:val="001C6553"/>
    <w:rsid w:val="001C7F6C"/>
    <w:rsid w:val="001D0FBC"/>
    <w:rsid w:val="001D6971"/>
    <w:rsid w:val="001D71DC"/>
    <w:rsid w:val="001E15A4"/>
    <w:rsid w:val="001E2CF6"/>
    <w:rsid w:val="001E340F"/>
    <w:rsid w:val="001E3DB5"/>
    <w:rsid w:val="001E40EE"/>
    <w:rsid w:val="001E4697"/>
    <w:rsid w:val="001E7490"/>
    <w:rsid w:val="001E74DA"/>
    <w:rsid w:val="001F06D6"/>
    <w:rsid w:val="001F1126"/>
    <w:rsid w:val="001F1E22"/>
    <w:rsid w:val="001F3628"/>
    <w:rsid w:val="001F5184"/>
    <w:rsid w:val="001F5C57"/>
    <w:rsid w:val="00200DD4"/>
    <w:rsid w:val="00202D71"/>
    <w:rsid w:val="00203C39"/>
    <w:rsid w:val="00206074"/>
    <w:rsid w:val="00206682"/>
    <w:rsid w:val="00212F0F"/>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8EF"/>
    <w:rsid w:val="00237A72"/>
    <w:rsid w:val="00237F41"/>
    <w:rsid w:val="00243D8A"/>
    <w:rsid w:val="00250DFD"/>
    <w:rsid w:val="002524EE"/>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A6527"/>
    <w:rsid w:val="002B011C"/>
    <w:rsid w:val="002B04FD"/>
    <w:rsid w:val="002B4985"/>
    <w:rsid w:val="002B6287"/>
    <w:rsid w:val="002B716B"/>
    <w:rsid w:val="002C1497"/>
    <w:rsid w:val="002C2D71"/>
    <w:rsid w:val="002D004F"/>
    <w:rsid w:val="002D02CD"/>
    <w:rsid w:val="002D121F"/>
    <w:rsid w:val="002D2224"/>
    <w:rsid w:val="002D5073"/>
    <w:rsid w:val="002D61EA"/>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47E28"/>
    <w:rsid w:val="00352331"/>
    <w:rsid w:val="00353480"/>
    <w:rsid w:val="00353B4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97859"/>
    <w:rsid w:val="003A1F7C"/>
    <w:rsid w:val="003A5535"/>
    <w:rsid w:val="003A7DBC"/>
    <w:rsid w:val="003B1FC9"/>
    <w:rsid w:val="003C1607"/>
    <w:rsid w:val="003C1FC3"/>
    <w:rsid w:val="003C22D8"/>
    <w:rsid w:val="003C625A"/>
    <w:rsid w:val="003C7A0E"/>
    <w:rsid w:val="003D5B5F"/>
    <w:rsid w:val="003D7568"/>
    <w:rsid w:val="003D7E65"/>
    <w:rsid w:val="003E0752"/>
    <w:rsid w:val="003E0CAE"/>
    <w:rsid w:val="003E116D"/>
    <w:rsid w:val="003E1B20"/>
    <w:rsid w:val="003E5311"/>
    <w:rsid w:val="003E770C"/>
    <w:rsid w:val="003E7874"/>
    <w:rsid w:val="003F0B25"/>
    <w:rsid w:val="003F1C1B"/>
    <w:rsid w:val="003F29E9"/>
    <w:rsid w:val="003F2C91"/>
    <w:rsid w:val="003F5281"/>
    <w:rsid w:val="003F679A"/>
    <w:rsid w:val="00401144"/>
    <w:rsid w:val="004013EF"/>
    <w:rsid w:val="00404BF8"/>
    <w:rsid w:val="00407DA3"/>
    <w:rsid w:val="00410574"/>
    <w:rsid w:val="0041114D"/>
    <w:rsid w:val="00412063"/>
    <w:rsid w:val="00412808"/>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11CE"/>
    <w:rsid w:val="004725D9"/>
    <w:rsid w:val="00472B8D"/>
    <w:rsid w:val="00473A40"/>
    <w:rsid w:val="00480624"/>
    <w:rsid w:val="004818DC"/>
    <w:rsid w:val="00482DCC"/>
    <w:rsid w:val="00483778"/>
    <w:rsid w:val="00483B74"/>
    <w:rsid w:val="004852C6"/>
    <w:rsid w:val="0048543E"/>
    <w:rsid w:val="004855F4"/>
    <w:rsid w:val="00486057"/>
    <w:rsid w:val="00486E46"/>
    <w:rsid w:val="00491D16"/>
    <w:rsid w:val="00492D27"/>
    <w:rsid w:val="0049383E"/>
    <w:rsid w:val="004941A9"/>
    <w:rsid w:val="0049664D"/>
    <w:rsid w:val="0049665A"/>
    <w:rsid w:val="004A34AF"/>
    <w:rsid w:val="004A350B"/>
    <w:rsid w:val="004A495F"/>
    <w:rsid w:val="004A64DA"/>
    <w:rsid w:val="004B16A5"/>
    <w:rsid w:val="004B16F1"/>
    <w:rsid w:val="004B4522"/>
    <w:rsid w:val="004B706B"/>
    <w:rsid w:val="004B7ADD"/>
    <w:rsid w:val="004C0660"/>
    <w:rsid w:val="004C0EFE"/>
    <w:rsid w:val="004C1FE1"/>
    <w:rsid w:val="004C27C6"/>
    <w:rsid w:val="004C2EE5"/>
    <w:rsid w:val="004C5812"/>
    <w:rsid w:val="004C6FF4"/>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16A6A"/>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4E6C"/>
    <w:rsid w:val="005F538C"/>
    <w:rsid w:val="005F54D3"/>
    <w:rsid w:val="006050A0"/>
    <w:rsid w:val="00607D50"/>
    <w:rsid w:val="00610190"/>
    <w:rsid w:val="006103E5"/>
    <w:rsid w:val="00611025"/>
    <w:rsid w:val="006152B9"/>
    <w:rsid w:val="0061639C"/>
    <w:rsid w:val="00616A30"/>
    <w:rsid w:val="006212D5"/>
    <w:rsid w:val="00621586"/>
    <w:rsid w:val="0062407D"/>
    <w:rsid w:val="00624272"/>
    <w:rsid w:val="00625A40"/>
    <w:rsid w:val="00627262"/>
    <w:rsid w:val="0063084B"/>
    <w:rsid w:val="006403BC"/>
    <w:rsid w:val="00640E2C"/>
    <w:rsid w:val="006412DC"/>
    <w:rsid w:val="0064257F"/>
    <w:rsid w:val="006446FC"/>
    <w:rsid w:val="006501EB"/>
    <w:rsid w:val="0065089C"/>
    <w:rsid w:val="00651763"/>
    <w:rsid w:val="00652B42"/>
    <w:rsid w:val="0065313F"/>
    <w:rsid w:val="00654A08"/>
    <w:rsid w:val="006606E8"/>
    <w:rsid w:val="00663F2A"/>
    <w:rsid w:val="00665705"/>
    <w:rsid w:val="00670ABD"/>
    <w:rsid w:val="006715CA"/>
    <w:rsid w:val="00672D4F"/>
    <w:rsid w:val="00673E35"/>
    <w:rsid w:val="00675002"/>
    <w:rsid w:val="0067503B"/>
    <w:rsid w:val="006844E5"/>
    <w:rsid w:val="00686461"/>
    <w:rsid w:val="00686B8C"/>
    <w:rsid w:val="00686F6A"/>
    <w:rsid w:val="0069320C"/>
    <w:rsid w:val="00694E82"/>
    <w:rsid w:val="006964D7"/>
    <w:rsid w:val="00697A22"/>
    <w:rsid w:val="006A5AE8"/>
    <w:rsid w:val="006A6D23"/>
    <w:rsid w:val="006B2651"/>
    <w:rsid w:val="006B5368"/>
    <w:rsid w:val="006B7D31"/>
    <w:rsid w:val="006D4DB0"/>
    <w:rsid w:val="006D5247"/>
    <w:rsid w:val="006D5911"/>
    <w:rsid w:val="006D683F"/>
    <w:rsid w:val="006E079D"/>
    <w:rsid w:val="006E0AEF"/>
    <w:rsid w:val="006E53B8"/>
    <w:rsid w:val="006F057C"/>
    <w:rsid w:val="006F2184"/>
    <w:rsid w:val="006F2842"/>
    <w:rsid w:val="006F6A0D"/>
    <w:rsid w:val="006F7C0C"/>
    <w:rsid w:val="0070265A"/>
    <w:rsid w:val="007028EC"/>
    <w:rsid w:val="007036FE"/>
    <w:rsid w:val="0070646B"/>
    <w:rsid w:val="007107AD"/>
    <w:rsid w:val="00711A92"/>
    <w:rsid w:val="00711BDC"/>
    <w:rsid w:val="00716E6A"/>
    <w:rsid w:val="007170FA"/>
    <w:rsid w:val="00724770"/>
    <w:rsid w:val="0072702B"/>
    <w:rsid w:val="00732360"/>
    <w:rsid w:val="00733F54"/>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1EE9"/>
    <w:rsid w:val="00784BFC"/>
    <w:rsid w:val="007959D0"/>
    <w:rsid w:val="00797AD3"/>
    <w:rsid w:val="00797E64"/>
    <w:rsid w:val="007A1201"/>
    <w:rsid w:val="007A1BA6"/>
    <w:rsid w:val="007B0051"/>
    <w:rsid w:val="007B1E51"/>
    <w:rsid w:val="007B1E69"/>
    <w:rsid w:val="007B3A53"/>
    <w:rsid w:val="007B4437"/>
    <w:rsid w:val="007B5348"/>
    <w:rsid w:val="007C0A99"/>
    <w:rsid w:val="007C13FD"/>
    <w:rsid w:val="007C456D"/>
    <w:rsid w:val="007C5005"/>
    <w:rsid w:val="007C6D42"/>
    <w:rsid w:val="007C6E0A"/>
    <w:rsid w:val="007C7CDA"/>
    <w:rsid w:val="007D3981"/>
    <w:rsid w:val="007D40FE"/>
    <w:rsid w:val="007D4ED4"/>
    <w:rsid w:val="007D7A74"/>
    <w:rsid w:val="007D7EC8"/>
    <w:rsid w:val="007E30EF"/>
    <w:rsid w:val="007E312D"/>
    <w:rsid w:val="007E65BD"/>
    <w:rsid w:val="007F0E1E"/>
    <w:rsid w:val="007F29A7"/>
    <w:rsid w:val="007F3E42"/>
    <w:rsid w:val="007F7A28"/>
    <w:rsid w:val="00800052"/>
    <w:rsid w:val="00801BCA"/>
    <w:rsid w:val="00801FF8"/>
    <w:rsid w:val="00803CB6"/>
    <w:rsid w:val="008060FB"/>
    <w:rsid w:val="00807AB4"/>
    <w:rsid w:val="00807E0E"/>
    <w:rsid w:val="00817F44"/>
    <w:rsid w:val="00820135"/>
    <w:rsid w:val="00826DD5"/>
    <w:rsid w:val="00832802"/>
    <w:rsid w:val="00832997"/>
    <w:rsid w:val="00832A1E"/>
    <w:rsid w:val="00832F0C"/>
    <w:rsid w:val="00834C14"/>
    <w:rsid w:val="008355BB"/>
    <w:rsid w:val="0083624B"/>
    <w:rsid w:val="0083671B"/>
    <w:rsid w:val="00841E5B"/>
    <w:rsid w:val="00842EAA"/>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1745"/>
    <w:rsid w:val="008A35EA"/>
    <w:rsid w:val="008A3BF1"/>
    <w:rsid w:val="008A4538"/>
    <w:rsid w:val="008A70E8"/>
    <w:rsid w:val="008B0268"/>
    <w:rsid w:val="008B2E5C"/>
    <w:rsid w:val="008B402C"/>
    <w:rsid w:val="008B5AE7"/>
    <w:rsid w:val="008C0E9C"/>
    <w:rsid w:val="008C344B"/>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010A"/>
    <w:rsid w:val="009027BA"/>
    <w:rsid w:val="00910DDD"/>
    <w:rsid w:val="009136A0"/>
    <w:rsid w:val="00914DF1"/>
    <w:rsid w:val="00920845"/>
    <w:rsid w:val="009210AC"/>
    <w:rsid w:val="00921B64"/>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224"/>
    <w:rsid w:val="0097188D"/>
    <w:rsid w:val="00972050"/>
    <w:rsid w:val="00973D80"/>
    <w:rsid w:val="00975A7B"/>
    <w:rsid w:val="00983910"/>
    <w:rsid w:val="00983C6B"/>
    <w:rsid w:val="00983EAB"/>
    <w:rsid w:val="009853C8"/>
    <w:rsid w:val="00987945"/>
    <w:rsid w:val="00987BD8"/>
    <w:rsid w:val="0099479C"/>
    <w:rsid w:val="009974FB"/>
    <w:rsid w:val="00997E3E"/>
    <w:rsid w:val="009A0043"/>
    <w:rsid w:val="009A2265"/>
    <w:rsid w:val="009A6D86"/>
    <w:rsid w:val="009A7F09"/>
    <w:rsid w:val="009B1C63"/>
    <w:rsid w:val="009B3D20"/>
    <w:rsid w:val="009B41BB"/>
    <w:rsid w:val="009C05EF"/>
    <w:rsid w:val="009C0727"/>
    <w:rsid w:val="009C2062"/>
    <w:rsid w:val="009C3FFC"/>
    <w:rsid w:val="009C4885"/>
    <w:rsid w:val="009C4997"/>
    <w:rsid w:val="009C62B5"/>
    <w:rsid w:val="009D4482"/>
    <w:rsid w:val="009D5060"/>
    <w:rsid w:val="009D54E5"/>
    <w:rsid w:val="009D6BA7"/>
    <w:rsid w:val="009E1F9F"/>
    <w:rsid w:val="009E50E4"/>
    <w:rsid w:val="009E5D5C"/>
    <w:rsid w:val="009E678F"/>
    <w:rsid w:val="009E7B88"/>
    <w:rsid w:val="009F15AF"/>
    <w:rsid w:val="009F1F3A"/>
    <w:rsid w:val="009F386B"/>
    <w:rsid w:val="009F3C1A"/>
    <w:rsid w:val="009F4B02"/>
    <w:rsid w:val="009F61F3"/>
    <w:rsid w:val="009F719E"/>
    <w:rsid w:val="009F777A"/>
    <w:rsid w:val="009F77A6"/>
    <w:rsid w:val="009F7C27"/>
    <w:rsid w:val="00A01263"/>
    <w:rsid w:val="00A01A22"/>
    <w:rsid w:val="00A01D5A"/>
    <w:rsid w:val="00A03970"/>
    <w:rsid w:val="00A04D1A"/>
    <w:rsid w:val="00A062F0"/>
    <w:rsid w:val="00A109CF"/>
    <w:rsid w:val="00A13D54"/>
    <w:rsid w:val="00A151B2"/>
    <w:rsid w:val="00A1570A"/>
    <w:rsid w:val="00A174C4"/>
    <w:rsid w:val="00A20E80"/>
    <w:rsid w:val="00A26884"/>
    <w:rsid w:val="00A31B84"/>
    <w:rsid w:val="00A33186"/>
    <w:rsid w:val="00A361FE"/>
    <w:rsid w:val="00A4121C"/>
    <w:rsid w:val="00A42EE6"/>
    <w:rsid w:val="00A445E5"/>
    <w:rsid w:val="00A4538B"/>
    <w:rsid w:val="00A47DEA"/>
    <w:rsid w:val="00A50955"/>
    <w:rsid w:val="00A511D7"/>
    <w:rsid w:val="00A52821"/>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3B2C"/>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D596C"/>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3734A"/>
    <w:rsid w:val="00B42CC7"/>
    <w:rsid w:val="00B43CEC"/>
    <w:rsid w:val="00B44992"/>
    <w:rsid w:val="00B5074C"/>
    <w:rsid w:val="00B56546"/>
    <w:rsid w:val="00B57265"/>
    <w:rsid w:val="00B572DC"/>
    <w:rsid w:val="00B626ED"/>
    <w:rsid w:val="00B62783"/>
    <w:rsid w:val="00B65511"/>
    <w:rsid w:val="00B665D2"/>
    <w:rsid w:val="00B6681C"/>
    <w:rsid w:val="00B70ACF"/>
    <w:rsid w:val="00B70BBE"/>
    <w:rsid w:val="00B7256F"/>
    <w:rsid w:val="00B74CC7"/>
    <w:rsid w:val="00B76B98"/>
    <w:rsid w:val="00B76C48"/>
    <w:rsid w:val="00B8446C"/>
    <w:rsid w:val="00B86FA1"/>
    <w:rsid w:val="00B90BC2"/>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56ED"/>
    <w:rsid w:val="00C067BC"/>
    <w:rsid w:val="00C075A1"/>
    <w:rsid w:val="00C1178C"/>
    <w:rsid w:val="00C15972"/>
    <w:rsid w:val="00C17FCB"/>
    <w:rsid w:val="00C20B1F"/>
    <w:rsid w:val="00C27A67"/>
    <w:rsid w:val="00C321B6"/>
    <w:rsid w:val="00C32A1A"/>
    <w:rsid w:val="00C3313E"/>
    <w:rsid w:val="00C340E5"/>
    <w:rsid w:val="00C3469C"/>
    <w:rsid w:val="00C36DE9"/>
    <w:rsid w:val="00C37DCC"/>
    <w:rsid w:val="00C436FE"/>
    <w:rsid w:val="00C50A26"/>
    <w:rsid w:val="00C52184"/>
    <w:rsid w:val="00C52911"/>
    <w:rsid w:val="00C5432C"/>
    <w:rsid w:val="00C607B9"/>
    <w:rsid w:val="00C6371F"/>
    <w:rsid w:val="00C65891"/>
    <w:rsid w:val="00C6675D"/>
    <w:rsid w:val="00C7140E"/>
    <w:rsid w:val="00C7225C"/>
    <w:rsid w:val="00C74FF1"/>
    <w:rsid w:val="00C77DD9"/>
    <w:rsid w:val="00C809D6"/>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0371E"/>
    <w:rsid w:val="00D07AF1"/>
    <w:rsid w:val="00D152B7"/>
    <w:rsid w:val="00D153C7"/>
    <w:rsid w:val="00D16303"/>
    <w:rsid w:val="00D21039"/>
    <w:rsid w:val="00D24867"/>
    <w:rsid w:val="00D25F44"/>
    <w:rsid w:val="00D31217"/>
    <w:rsid w:val="00D3188C"/>
    <w:rsid w:val="00D31CD0"/>
    <w:rsid w:val="00D329D8"/>
    <w:rsid w:val="00D32C97"/>
    <w:rsid w:val="00D33F47"/>
    <w:rsid w:val="00D407E4"/>
    <w:rsid w:val="00D5182B"/>
    <w:rsid w:val="00D51FB3"/>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02A2"/>
    <w:rsid w:val="00DE1B41"/>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63DD"/>
    <w:rsid w:val="00E6660F"/>
    <w:rsid w:val="00E73983"/>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A7EB0"/>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17DA0"/>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3758"/>
    <w:rsid w:val="00F777C9"/>
    <w:rsid w:val="00F83832"/>
    <w:rsid w:val="00F839E0"/>
    <w:rsid w:val="00F844DF"/>
    <w:rsid w:val="00F87CDD"/>
    <w:rsid w:val="00F9159A"/>
    <w:rsid w:val="00F933F0"/>
    <w:rsid w:val="00F94715"/>
    <w:rsid w:val="00FA009C"/>
    <w:rsid w:val="00FA07D2"/>
    <w:rsid w:val="00FA1774"/>
    <w:rsid w:val="00FA1B97"/>
    <w:rsid w:val="00FA2A02"/>
    <w:rsid w:val="00FA52EB"/>
    <w:rsid w:val="00FA6760"/>
    <w:rsid w:val="00FA748B"/>
    <w:rsid w:val="00FB14CF"/>
    <w:rsid w:val="00FB1CBC"/>
    <w:rsid w:val="00FB4042"/>
    <w:rsid w:val="00FC051F"/>
    <w:rsid w:val="00FC44D0"/>
    <w:rsid w:val="00FC62A4"/>
    <w:rsid w:val="00FD023D"/>
    <w:rsid w:val="00FD1832"/>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8679">
      <w:bodyDiv w:val="1"/>
      <w:marLeft w:val="0"/>
      <w:marRight w:val="0"/>
      <w:marTop w:val="0"/>
      <w:marBottom w:val="0"/>
      <w:divBdr>
        <w:top w:val="none" w:sz="0" w:space="0" w:color="auto"/>
        <w:left w:val="none" w:sz="0" w:space="0" w:color="auto"/>
        <w:bottom w:val="none" w:sz="0" w:space="0" w:color="auto"/>
        <w:right w:val="none" w:sz="0" w:space="0" w:color="auto"/>
      </w:divBdr>
    </w:div>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51755853">
      <w:bodyDiv w:val="1"/>
      <w:marLeft w:val="0"/>
      <w:marRight w:val="0"/>
      <w:marTop w:val="0"/>
      <w:marBottom w:val="0"/>
      <w:divBdr>
        <w:top w:val="none" w:sz="0" w:space="0" w:color="auto"/>
        <w:left w:val="none" w:sz="0" w:space="0" w:color="auto"/>
        <w:bottom w:val="none" w:sz="0" w:space="0" w:color="auto"/>
        <w:right w:val="none" w:sz="0" w:space="0" w:color="auto"/>
      </w:divBdr>
    </w:div>
    <w:div w:id="536435876">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16219180">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4196579">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09900832">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8145060">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0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9BA8C-640C-4377-BFFE-DE58BA9E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Pages>
  <Words>636</Words>
  <Characters>3629</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4257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27</cp:revision>
  <dcterms:created xsi:type="dcterms:W3CDTF">2025-05-15T08:31:00Z</dcterms:created>
  <dcterms:modified xsi:type="dcterms:W3CDTF">2025-05-22T16:48:00Z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